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728FB913"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98654B">
        <w:rPr>
          <w:b/>
          <w:noProof/>
          <w:sz w:val="24"/>
        </w:rPr>
        <w:t>3156</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B8C01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8D6C4B" w:rsidRPr="008D6C4B">
        <w:rPr>
          <w:rFonts w:ascii="Arial" w:hAnsi="Arial" w:cs="Arial"/>
          <w:b/>
          <w:bCs/>
          <w:lang w:val="en-US"/>
        </w:rPr>
        <w:t>Npcf_MBSPoliyAuthorization_Create</w:t>
      </w:r>
      <w:r w:rsidR="008D6C4B">
        <w:rPr>
          <w:rFonts w:ascii="Arial" w:hAnsi="Arial" w:cs="Arial"/>
          <w:b/>
          <w:bCs/>
          <w:lang w:val="en-US"/>
        </w:rPr>
        <w:t xml:space="preserve"> </w:t>
      </w:r>
      <w:r w:rsidR="00254A4C">
        <w:rPr>
          <w:rFonts w:ascii="Arial" w:hAnsi="Arial" w:cs="Arial"/>
          <w:b/>
          <w:bCs/>
          <w:lang w:val="en-US"/>
        </w:rPr>
        <w:t>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69DE844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32233D">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6A62D6C7" w14:textId="78E2F9B5" w:rsidR="0035269F" w:rsidRDefault="00DA05B1" w:rsidP="0035269F">
      <w:pPr>
        <w:rPr>
          <w:lang w:val="en-US"/>
        </w:rPr>
      </w:pPr>
      <w:r>
        <w:rPr>
          <w:lang w:val="en-IN"/>
        </w:rPr>
        <w:t xml:space="preserve">Error cases for </w:t>
      </w:r>
      <w:r w:rsidR="008D6C4B">
        <w:t>Npcf_MBSPoliyAuthorization_Create</w:t>
      </w:r>
      <w:r w:rsidR="008D6C4B" w:rsidRPr="0078483D">
        <w:t xml:space="preserve"> </w:t>
      </w:r>
      <w:r w:rsidR="00D84EAC" w:rsidRPr="0078483D">
        <w:t xml:space="preserve">service </w:t>
      </w:r>
      <w:r w:rsidR="00D84EAC">
        <w:t xml:space="preserve">operation </w:t>
      </w:r>
      <w:r>
        <w:t>needs to be specified.</w:t>
      </w:r>
      <w:r w:rsidR="0035269F">
        <w:t xml:space="preserve"> Error cases as specified in Ts 29.514 are referred and the common error cases applicable to MBS sessions are specified.</w:t>
      </w:r>
    </w:p>
    <w:p w14:paraId="1D0AA520" w14:textId="6CD687A7" w:rsidR="00D84EAC" w:rsidRDefault="00D84EAC"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B66A429" w14:textId="77777777" w:rsidR="00903ED3" w:rsidRPr="004D3578" w:rsidRDefault="00903ED3" w:rsidP="00903ED3">
      <w:pPr>
        <w:pStyle w:val="Heading1"/>
      </w:pPr>
      <w:bookmarkStart w:id="0" w:name="_Toc510696579"/>
      <w:bookmarkStart w:id="1" w:name="_Toc35971371"/>
      <w:bookmarkStart w:id="2" w:name="_Toc100763480"/>
      <w:bookmarkStart w:id="3" w:name="_Toc100763509"/>
      <w:bookmarkStart w:id="4" w:name="_Toc510696587"/>
      <w:bookmarkStart w:id="5" w:name="_Toc35971379"/>
      <w:bookmarkStart w:id="6" w:name="_Toc90291550"/>
      <w:r w:rsidRPr="004D3578">
        <w:t>2</w:t>
      </w:r>
      <w:r w:rsidRPr="004D3578">
        <w:tab/>
        <w:t>References</w:t>
      </w:r>
      <w:bookmarkEnd w:id="0"/>
      <w:bookmarkEnd w:id="1"/>
      <w:bookmarkEnd w:id="2"/>
    </w:p>
    <w:p w14:paraId="0BB49F53" w14:textId="77777777" w:rsidR="00903ED3" w:rsidRPr="004D3578" w:rsidRDefault="00903ED3" w:rsidP="00903ED3">
      <w:r w:rsidRPr="004D3578">
        <w:t>The following documents contain provisions which, through reference in this text, constitute provisions of the present document.</w:t>
      </w:r>
    </w:p>
    <w:p w14:paraId="2B50F23E" w14:textId="77777777" w:rsidR="00903ED3" w:rsidRPr="004D3578" w:rsidRDefault="00903ED3" w:rsidP="00903ED3">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5B6A0C1D" w14:textId="77777777" w:rsidR="00903ED3" w:rsidRPr="004D3578" w:rsidRDefault="00903ED3" w:rsidP="00903ED3">
      <w:pPr>
        <w:pStyle w:val="B1"/>
      </w:pPr>
      <w:r>
        <w:t>-</w:t>
      </w:r>
      <w:r>
        <w:tab/>
      </w:r>
      <w:r w:rsidRPr="004D3578">
        <w:t>For a specific reference, subsequent revisions do not apply.</w:t>
      </w:r>
    </w:p>
    <w:p w14:paraId="0E5F9B57" w14:textId="77777777" w:rsidR="00903ED3" w:rsidRPr="004D3578" w:rsidRDefault="00903ED3" w:rsidP="00903ED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4D7142D" w14:textId="77777777" w:rsidR="00903ED3" w:rsidRDefault="00903ED3" w:rsidP="00903ED3">
      <w:pPr>
        <w:pStyle w:val="EX"/>
      </w:pPr>
      <w:r w:rsidRPr="004D3578">
        <w:t>[1]</w:t>
      </w:r>
      <w:r w:rsidRPr="004D3578">
        <w:tab/>
        <w:t>3GPP TR 21.905: "Vocabulary for 3GPP Specifications".</w:t>
      </w:r>
    </w:p>
    <w:p w14:paraId="4A2DC555" w14:textId="77777777" w:rsidR="00903ED3" w:rsidRPr="005E4D39" w:rsidRDefault="00903ED3" w:rsidP="00903ED3">
      <w:pPr>
        <w:pStyle w:val="EX"/>
      </w:pPr>
      <w:r>
        <w:t>[2</w:t>
      </w:r>
      <w:r w:rsidRPr="005E4D39">
        <w:t>]</w:t>
      </w:r>
      <w:r w:rsidRPr="005E4D39">
        <w:tab/>
        <w:t>3GPP</w:t>
      </w:r>
      <w:r>
        <w:t> </w:t>
      </w:r>
      <w:r w:rsidRPr="005E4D39">
        <w:t>TS</w:t>
      </w:r>
      <w:r>
        <w:t> </w:t>
      </w:r>
      <w:r w:rsidRPr="005E4D39">
        <w:t>23.501: "System Architecture for the 5G System; Stage 2".</w:t>
      </w:r>
    </w:p>
    <w:p w14:paraId="58F8368D" w14:textId="77777777" w:rsidR="00903ED3" w:rsidRPr="005E4D39" w:rsidRDefault="00903ED3" w:rsidP="00903ED3">
      <w:pPr>
        <w:pStyle w:val="EX"/>
      </w:pPr>
      <w:r w:rsidRPr="005E4D39">
        <w:t>[</w:t>
      </w:r>
      <w:r>
        <w:t>3</w:t>
      </w:r>
      <w:r w:rsidRPr="005E4D39">
        <w:t>]</w:t>
      </w:r>
      <w:r w:rsidRPr="005E4D39">
        <w:tab/>
        <w:t>3GPP</w:t>
      </w:r>
      <w:r>
        <w:t> </w:t>
      </w:r>
      <w:r w:rsidRPr="005E4D39">
        <w:t>TS</w:t>
      </w:r>
      <w:r>
        <w:t> </w:t>
      </w:r>
      <w:r w:rsidRPr="005E4D39">
        <w:t>23.502: "Procedures for the 5G System; Stage 2".</w:t>
      </w:r>
    </w:p>
    <w:p w14:paraId="4551B5E9" w14:textId="77777777" w:rsidR="00903ED3" w:rsidRPr="005E4D39" w:rsidRDefault="00903ED3" w:rsidP="00903ED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ABC7AB1" w14:textId="77777777" w:rsidR="00903ED3" w:rsidRDefault="00903ED3" w:rsidP="00903ED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5BBBCA57" w14:textId="77777777" w:rsidR="00903ED3" w:rsidRDefault="00903ED3" w:rsidP="00903ED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4E4E56FA" w14:textId="77777777" w:rsidR="00903ED3" w:rsidRDefault="00903ED3" w:rsidP="00903ED3">
      <w:pPr>
        <w:pStyle w:val="EX"/>
      </w:pPr>
      <w:r w:rsidRPr="00E535AD">
        <w:lastRenderedPageBreak/>
        <w:t>[</w:t>
      </w:r>
      <w:r>
        <w:t>7</w:t>
      </w:r>
      <w:r w:rsidRPr="00E535AD">
        <w:t>]</w:t>
      </w:r>
      <w:r w:rsidRPr="00E535AD">
        <w:tab/>
      </w:r>
      <w:r>
        <w:t>3GPP TR 21.900: "</w:t>
      </w:r>
      <w:r w:rsidRPr="00F051FD">
        <w:t>Technical Specification Group working methods</w:t>
      </w:r>
      <w:r>
        <w:t>".</w:t>
      </w:r>
    </w:p>
    <w:p w14:paraId="2E6B99D3" w14:textId="77777777" w:rsidR="00903ED3" w:rsidRPr="00E535AD" w:rsidRDefault="00903ED3" w:rsidP="00903ED3">
      <w:pPr>
        <w:pStyle w:val="EX"/>
      </w:pPr>
      <w:r w:rsidRPr="00E535AD">
        <w:t>[</w:t>
      </w:r>
      <w:r>
        <w:t>8</w:t>
      </w:r>
      <w:r w:rsidRPr="00E535AD">
        <w:t>]</w:t>
      </w:r>
      <w:r w:rsidRPr="00E535AD">
        <w:tab/>
        <w:t>3GPP TS 33.501: "Security architecture and procedures for 5G system".</w:t>
      </w:r>
    </w:p>
    <w:p w14:paraId="70F907CB" w14:textId="77777777" w:rsidR="00903ED3" w:rsidRPr="00E535AD" w:rsidRDefault="00903ED3" w:rsidP="00903ED3">
      <w:pPr>
        <w:pStyle w:val="EX"/>
      </w:pPr>
      <w:r w:rsidRPr="00E535AD">
        <w:t>[</w:t>
      </w:r>
      <w:r>
        <w:t>9</w:t>
      </w:r>
      <w:r w:rsidRPr="00E535AD">
        <w:t>]</w:t>
      </w:r>
      <w:r w:rsidRPr="00E535AD">
        <w:tab/>
        <w:t>IETF RFC 6749: "</w:t>
      </w:r>
      <w:r w:rsidRPr="009E3528">
        <w:t>The OAuth 2.0 Authorization Framework</w:t>
      </w:r>
      <w:r w:rsidRPr="00E535AD">
        <w:t>".</w:t>
      </w:r>
    </w:p>
    <w:p w14:paraId="1CACF647" w14:textId="77777777" w:rsidR="00903ED3" w:rsidRPr="00986E88" w:rsidRDefault="00903ED3" w:rsidP="00903ED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70BB44" w14:textId="77777777" w:rsidR="00903ED3" w:rsidRPr="00986E88" w:rsidRDefault="00903ED3" w:rsidP="00903ED3">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9CCDF65" w14:textId="77777777" w:rsidR="00903ED3" w:rsidRPr="00986E88" w:rsidRDefault="00903ED3" w:rsidP="00903ED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3A2E84E" w14:textId="77777777" w:rsidR="00903ED3" w:rsidRPr="009418C9" w:rsidRDefault="00903ED3" w:rsidP="00903ED3">
      <w:pPr>
        <w:pStyle w:val="EX"/>
      </w:pPr>
      <w:r w:rsidRPr="009418C9">
        <w:t>[13]</w:t>
      </w:r>
      <w:r w:rsidRPr="009418C9">
        <w:tab/>
        <w:t>IETF RFC 7807: "Problem Details for HTTP APIs".</w:t>
      </w:r>
    </w:p>
    <w:p w14:paraId="0BB6BE2C" w14:textId="77777777" w:rsidR="00903ED3" w:rsidRPr="009418C9" w:rsidRDefault="00903ED3" w:rsidP="00903ED3">
      <w:pPr>
        <w:pStyle w:val="EX"/>
      </w:pPr>
      <w:r w:rsidRPr="009418C9">
        <w:t>[14]</w:t>
      </w:r>
      <w:r w:rsidRPr="009418C9">
        <w:tab/>
        <w:t>3GPP TS 23.247: "Architectural enhancements for 5G multicast-broadcast services; Stage 2".</w:t>
      </w:r>
    </w:p>
    <w:p w14:paraId="7CAA5C8C" w14:textId="77777777" w:rsidR="00903ED3" w:rsidRPr="009418C9" w:rsidRDefault="00903ED3" w:rsidP="00903ED3">
      <w:pPr>
        <w:pStyle w:val="EX"/>
      </w:pPr>
      <w:r w:rsidRPr="009418C9">
        <w:t>[15]</w:t>
      </w:r>
      <w:r w:rsidRPr="009418C9">
        <w:tab/>
        <w:t>3GPP TS 29.571: "5G System; Common Data Types for Service Based Interfaces; Stage 3".</w:t>
      </w:r>
    </w:p>
    <w:p w14:paraId="2EAD5A66" w14:textId="77777777" w:rsidR="00903ED3" w:rsidRDefault="00903ED3" w:rsidP="00903ED3">
      <w:pPr>
        <w:pStyle w:val="EX"/>
      </w:pPr>
      <w:r w:rsidRPr="009418C9">
        <w:t>[16]</w:t>
      </w:r>
      <w:r w:rsidRPr="009418C9">
        <w:tab/>
        <w:t>3GPP TS 29.532: "5G System; 5G Multicast-Broadcast Session Management Services; Stage 3".</w:t>
      </w:r>
    </w:p>
    <w:p w14:paraId="75B1C10F" w14:textId="77777777" w:rsidR="00903ED3" w:rsidRDefault="00903ED3" w:rsidP="00903ED3">
      <w:pPr>
        <w:pStyle w:val="EX"/>
        <w:rPr>
          <w:ins w:id="11" w:author="Nokia" w:date="2022-04-27T00:41:00Z"/>
        </w:rPr>
      </w:pPr>
      <w:r w:rsidRPr="009418C9">
        <w:t>[</w:t>
      </w:r>
      <w:r>
        <w:t>17</w:t>
      </w:r>
      <w:r w:rsidRPr="009418C9">
        <w:t>]</w:t>
      </w:r>
      <w:r w:rsidRPr="009418C9">
        <w:tab/>
        <w:t>3GPP TS 29.5</w:t>
      </w:r>
      <w:r>
        <w:t>14</w:t>
      </w:r>
      <w:r w:rsidRPr="009418C9">
        <w:t>: "</w:t>
      </w:r>
      <w:r w:rsidRPr="00372D1E">
        <w:t>5G System; Policy Authorization Service; Stage 3</w:t>
      </w:r>
      <w:r w:rsidRPr="009418C9">
        <w:t>".</w:t>
      </w:r>
    </w:p>
    <w:p w14:paraId="4B71D87D" w14:textId="1D96FA12" w:rsidR="00903ED3" w:rsidDel="00903ED3" w:rsidRDefault="00903ED3" w:rsidP="00903ED3">
      <w:pPr>
        <w:pStyle w:val="EX"/>
        <w:rPr>
          <w:del w:id="12" w:author="Nokia" w:date="2022-04-27T00:41:00Z"/>
          <w:lang w:eastAsia="en-GB"/>
        </w:rPr>
      </w:pPr>
      <w:ins w:id="13" w:author="Nokia" w:date="2022-04-27T00:41:00Z">
        <w:r>
          <w:rPr>
            <w:lang w:eastAsia="en-GB"/>
          </w:rPr>
          <w:t>[XX]</w:t>
        </w:r>
        <w:r>
          <w:rPr>
            <w:lang w:eastAsia="en-GB"/>
          </w:rPr>
          <w:tab/>
        </w:r>
        <w:r>
          <w:t>3GPP TS 29.214: "Policy and Charging Control over Rx reference point".</w:t>
        </w:r>
      </w:ins>
    </w:p>
    <w:p w14:paraId="79F3BD9A" w14:textId="77777777" w:rsidR="00903ED3" w:rsidRPr="001F47A6" w:rsidRDefault="00903ED3" w:rsidP="00903ED3"/>
    <w:p w14:paraId="16BDB223" w14:textId="77777777" w:rsidR="00903ED3" w:rsidRPr="00207AA1" w:rsidRDefault="00903ED3" w:rsidP="00903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F029E3" w14:textId="77777777" w:rsidR="00903ED3" w:rsidRDefault="00903ED3" w:rsidP="00F1494B">
      <w:pPr>
        <w:pStyle w:val="Heading5"/>
        <w:rPr>
          <w:ins w:id="14" w:author="Nokia" w:date="2022-04-27T00:39:00Z"/>
        </w:rPr>
      </w:pPr>
    </w:p>
    <w:p w14:paraId="0BDB12DB" w14:textId="3700E8CF" w:rsidR="00F1494B" w:rsidRPr="00CF134D" w:rsidRDefault="00F1494B" w:rsidP="00F1494B">
      <w:pPr>
        <w:pStyle w:val="Heading5"/>
      </w:pPr>
      <w:r w:rsidRPr="00CF134D">
        <w:t>5.3.2.2.2</w:t>
      </w:r>
      <w:r w:rsidRPr="00CF134D">
        <w:tab/>
        <w:t>MBS Application Session Context Establishment</w:t>
      </w:r>
      <w:bookmarkEnd w:id="3"/>
    </w:p>
    <w:p w14:paraId="6E6F0A29" w14:textId="77777777" w:rsidR="00F1494B" w:rsidRDefault="00F1494B" w:rsidP="00F1494B">
      <w:pPr>
        <w:pStyle w:val="Guidance"/>
        <w:jc w:val="center"/>
      </w:pPr>
      <w:r>
        <w:object w:dxaOrig="8800" w:dyaOrig="2210" w14:anchorId="1C6C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9" o:title=""/>
          </v:shape>
          <o:OLEObject Type="Embed" ProgID="Visio.Drawing.15" ShapeID="_x0000_i1025" DrawAspect="Content" ObjectID="_1713260520" r:id="rId10"/>
        </w:object>
      </w:r>
    </w:p>
    <w:p w14:paraId="34E5C659" w14:textId="77777777" w:rsidR="00F1494B" w:rsidRPr="00FD6EE4" w:rsidRDefault="00F1494B" w:rsidP="00F1494B">
      <w:pPr>
        <w:pStyle w:val="TF"/>
        <w:rPr>
          <w:lang w:val="fr-FR"/>
        </w:rPr>
      </w:pPr>
      <w:r w:rsidRPr="00FD6EE4">
        <w:rPr>
          <w:lang w:val="fr-FR"/>
        </w:rPr>
        <w:t>Figure 5.3.2.2.2-1: MBS Application Session Context establishment</w:t>
      </w:r>
    </w:p>
    <w:p w14:paraId="6DF71D1F" w14:textId="77777777" w:rsidR="00F1494B" w:rsidRDefault="00F1494B" w:rsidP="00F1494B">
      <w:pPr>
        <w:pStyle w:val="B1"/>
      </w:pPr>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p>
    <w:p w14:paraId="3C251178" w14:textId="77777777" w:rsidR="00F1494B" w:rsidRDefault="00F1494B" w:rsidP="00F1494B">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751BEEF3" w14:textId="77777777" w:rsidR="00F1494B" w:rsidRDefault="00F1494B" w:rsidP="00F1494B">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4BAACF9F" w14:textId="77777777" w:rsidR="00F1494B" w:rsidRDefault="00F1494B" w:rsidP="00F1494B">
      <w:pPr>
        <w:pStyle w:val="B1"/>
        <w:ind w:firstLine="0"/>
      </w:pPr>
      <w:r>
        <w:t>The NF service consumer shall use the URI received in the HTTP Location header in subsequent requests to the PCF targeting the created "Individual MBS Application Session Context" resource.</w:t>
      </w:r>
    </w:p>
    <w:p w14:paraId="72EBDD9A" w14:textId="77777777" w:rsidR="00F1494B" w:rsidRDefault="00F1494B" w:rsidP="00F1494B">
      <w:pPr>
        <w:pStyle w:val="B1"/>
        <w:ind w:left="284" w:firstLine="0"/>
        <w:rPr>
          <w:lang w:eastAsia="zh-CN"/>
        </w:rPr>
      </w:pPr>
      <w:r>
        <w:t>If errors occur when processing the HTTP POST request, the PCF shall apply the error handling procedures specified in clause 6.2.7.</w:t>
      </w:r>
    </w:p>
    <w:p w14:paraId="5DA14ACA" w14:textId="0308F291" w:rsidR="00F1494B" w:rsidRDefault="00F1494B" w:rsidP="00F1494B">
      <w:pPr>
        <w:pStyle w:val="EditorsNote"/>
      </w:pPr>
      <w:r>
        <w:lastRenderedPageBreak/>
        <w:t>Editor's Note:</w:t>
      </w:r>
      <w:r>
        <w:tab/>
      </w:r>
      <w:ins w:id="15" w:author="Nokia" w:date="2022-05-04T17:44:00Z">
        <w:r w:rsidR="0035269F">
          <w:t xml:space="preserve">complete list of </w:t>
        </w:r>
      </w:ins>
      <w:r>
        <w:t xml:space="preserve">Error </w:t>
      </w:r>
      <w:del w:id="16" w:author="Nokia" w:date="2022-05-04T17:45:00Z">
        <w:r w:rsidDel="0035269F">
          <w:delText xml:space="preserve">/ redirection </w:delText>
        </w:r>
      </w:del>
      <w:r>
        <w:t>cases and the related status codes are FFS.</w:t>
      </w:r>
    </w:p>
    <w:p w14:paraId="04B3404E" w14:textId="24FEB7CF" w:rsidR="00DC5D6B" w:rsidRDefault="00DC5D6B" w:rsidP="00DC5D6B">
      <w:pPr>
        <w:rPr>
          <w:ins w:id="17" w:author="Nokia" w:date="2022-04-26T20:26:00Z"/>
        </w:rPr>
      </w:pPr>
      <w:ins w:id="18" w:author="Nokia" w:date="2022-04-26T20:26:00Z">
        <w:r>
          <w:t xml:space="preserve">If the service information provided in the body of the HTTP POST request is rejected,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ins>
    </w:p>
    <w:p w14:paraId="3B0F2F29" w14:textId="46B19F60" w:rsidR="00DC1F88" w:rsidRDefault="00DC1F88" w:rsidP="00DC1F88">
      <w:pPr>
        <w:rPr>
          <w:ins w:id="19" w:author="Nokia" w:date="2022-04-26T20:35:00Z"/>
        </w:rPr>
      </w:pPr>
      <w:ins w:id="20" w:author="Nokia" w:date="2022-04-26T20:35:00Z">
        <w:r>
          <w:t xml:space="preserve">If the service information provided in the body of the HTTP POST request </w:t>
        </w:r>
      </w:ins>
      <w:ins w:id="21" w:author="Nokia" w:date="2022-04-26T20:36:00Z">
        <w:r>
          <w:t>is invalid or insufficient for the PCF to perform the requested action (e.g. invalid media type or invalid QoS reference.)</w:t>
        </w:r>
      </w:ins>
      <w:ins w:id="22" w:author="Nokia" w:date="2022-04-26T20:35:00Z">
        <w:r>
          <w:t xml:space="preserve">, the PCF shall indicate in an HTTP </w:t>
        </w:r>
        <w:r>
          <w:rPr>
            <w:rStyle w:val="B1Char"/>
          </w:rPr>
          <w:t>"40</w:t>
        </w:r>
      </w:ins>
      <w:ins w:id="23" w:author="Nokia" w:date="2022-04-26T20:36:00Z">
        <w:r>
          <w:rPr>
            <w:rStyle w:val="B1Char"/>
          </w:rPr>
          <w:t>0</w:t>
        </w:r>
      </w:ins>
      <w:ins w:id="24" w:author="Nokia" w:date="2022-04-26T20:35:00Z">
        <w:r>
          <w:rPr>
            <w:rStyle w:val="B1Char"/>
          </w:rPr>
          <w:t xml:space="preserve"> </w:t>
        </w:r>
      </w:ins>
      <w:ins w:id="25" w:author="Nokia" w:date="2022-04-26T20:36:00Z">
        <w:r>
          <w:rPr>
            <w:rStyle w:val="B1Char"/>
          </w:rPr>
          <w:t>Bad Request</w:t>
        </w:r>
      </w:ins>
      <w:ins w:id="26" w:author="Nokia" w:date="2022-04-26T20:35:00Z">
        <w:r>
          <w:rPr>
            <w:rStyle w:val="B1Char"/>
          </w:rPr>
          <w:t xml:space="preserve">" </w:t>
        </w:r>
        <w:r>
          <w:t xml:space="preserve">response message the cause for the rejection including the </w:t>
        </w:r>
        <w:r>
          <w:rPr>
            <w:rStyle w:val="B1Char"/>
          </w:rPr>
          <w:t>"cause" attribute set to "</w:t>
        </w:r>
      </w:ins>
      <w:ins w:id="27" w:author="Nokia" w:date="2022-04-26T20:37:00Z">
        <w:r>
          <w:t>INVALID_SERVICE_INFORMATION</w:t>
        </w:r>
      </w:ins>
      <w:ins w:id="28" w:author="Nokia" w:date="2022-04-26T20:35:00Z">
        <w:r>
          <w:rPr>
            <w:rStyle w:val="B1Char"/>
          </w:rPr>
          <w:t>"</w:t>
        </w:r>
        <w:r>
          <w:t xml:space="preserve">. </w:t>
        </w:r>
      </w:ins>
    </w:p>
    <w:p w14:paraId="3A0A44A5" w14:textId="03B7279F" w:rsidR="00F1494B" w:rsidRPr="001F47A6" w:rsidRDefault="00DC1F88">
      <w:pPr>
        <w:rPr>
          <w:ins w:id="29" w:author="Nokia" w:date="2021-12-15T16:24:00Z"/>
        </w:rPr>
        <w:pPrChange w:id="30" w:author="Nokia" w:date="2022-04-26T20:45:00Z">
          <w:pPr>
            <w:pStyle w:val="EditorsNote"/>
            <w:ind w:left="0" w:firstLine="0"/>
          </w:pPr>
        </w:pPrChange>
      </w:pPr>
      <w:ins w:id="31" w:author="Nokia" w:date="2022-04-26T20:40:00Z">
        <w:r>
          <w:t xml:space="preserve">If the service information provided in the body of the HTTP POST request </w:t>
        </w:r>
      </w:ins>
      <w:ins w:id="32" w:author="Nokia" w:date="2022-04-26T20:41:00Z">
        <w:r>
          <w:t>has IP flow descriptions that cannot be handled</w:t>
        </w:r>
      </w:ins>
      <w:ins w:id="33" w:author="Nokia" w:date="2022-04-26T20:40:00Z">
        <w:r>
          <w:t xml:space="preserve"> </w:t>
        </w:r>
      </w:ins>
      <w:ins w:id="34" w:author="Nokia" w:date="2022-04-26T20:42:00Z">
        <w:r>
          <w:t>by</w:t>
        </w:r>
      </w:ins>
      <w:ins w:id="35" w:author="Nokia" w:date="2022-04-26T20:40:00Z">
        <w:r>
          <w:t xml:space="preserve"> the PCF </w:t>
        </w:r>
      </w:ins>
      <w:ins w:id="36" w:author="Nokia" w:date="2022-04-26T20:42:00Z">
        <w:r>
          <w:t>because the restrictions defined in clause </w:t>
        </w:r>
        <w:r>
          <w:rPr>
            <w:rFonts w:hint="eastAsia"/>
            <w:lang w:eastAsia="zh-CN"/>
          </w:rPr>
          <w:t xml:space="preserve">5.3.8 </w:t>
        </w:r>
        <w:r>
          <w:rPr>
            <w:lang w:eastAsia="zh-CN"/>
          </w:rPr>
          <w:t>of 3GPP</w:t>
        </w:r>
        <w:r>
          <w:rPr>
            <w:lang w:val="en-US" w:eastAsia="zh-CN"/>
          </w:rPr>
          <w:t xml:space="preserve"> TS 29.214 [XX] </w:t>
        </w:r>
        <w:r>
          <w:t>are not observed</w:t>
        </w:r>
      </w:ins>
      <w:ins w:id="37" w:author="Nokia" w:date="2022-04-26T20:40:00Z">
        <w:r>
          <w:t xml:space="preserve">, the PCF shall indicate in an HTTP </w:t>
        </w:r>
        <w:r>
          <w:rPr>
            <w:rStyle w:val="B1Char"/>
          </w:rPr>
          <w:t xml:space="preserve">"400 Bad Request" </w:t>
        </w:r>
        <w:r>
          <w:t xml:space="preserve">response message the cause for the rejection including the </w:t>
        </w:r>
        <w:r>
          <w:rPr>
            <w:rStyle w:val="B1Char"/>
          </w:rPr>
          <w:t>"cause" attribute set to "</w:t>
        </w:r>
      </w:ins>
      <w:ins w:id="38" w:author="Nokia" w:date="2022-04-26T20:43:00Z">
        <w:r>
          <w:t>FILTER_RESTRICTIONS</w:t>
        </w:r>
      </w:ins>
      <w:ins w:id="39" w:author="Nokia" w:date="2022-04-26T20:40:00Z">
        <w:r>
          <w:rPr>
            <w:rStyle w:val="B1Char"/>
          </w:rPr>
          <w:t>"</w:t>
        </w:r>
        <w:r>
          <w:t xml:space="preserve">. </w:t>
        </w:r>
      </w:ins>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CD376C" w14:textId="77777777" w:rsidR="00F1494B" w:rsidRPr="00384E92" w:rsidRDefault="00F1494B" w:rsidP="00F1494B">
      <w:pPr>
        <w:pStyle w:val="Heading6"/>
      </w:pPr>
      <w:bookmarkStart w:id="40" w:name="_Toc100763599"/>
      <w:bookmarkEnd w:id="4"/>
      <w:bookmarkEnd w:id="5"/>
      <w:bookmarkEnd w:id="6"/>
      <w:r w:rsidRPr="00384E92">
        <w:t>6.</w:t>
      </w:r>
      <w:r>
        <w:t>2.3.2.3</w:t>
      </w:r>
      <w:r w:rsidRPr="00384E92">
        <w:t>.1</w:t>
      </w:r>
      <w:r w:rsidRPr="00384E92">
        <w:tab/>
      </w:r>
      <w:r>
        <w:t>POST</w:t>
      </w:r>
      <w:bookmarkEnd w:id="40"/>
    </w:p>
    <w:p w14:paraId="0AD41BC1" w14:textId="77777777" w:rsidR="00F1494B" w:rsidRDefault="00F1494B" w:rsidP="00F1494B">
      <w:r>
        <w:t>This method shall support the URI query parameters specified in table 6.2.3.2.3.1-1.</w:t>
      </w:r>
    </w:p>
    <w:p w14:paraId="063975C9" w14:textId="77777777" w:rsidR="00F1494B" w:rsidRPr="00384E92" w:rsidRDefault="00F1494B" w:rsidP="00F1494B">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1494B" w:rsidRPr="00B54FF5" w14:paraId="3627B17C" w14:textId="77777777" w:rsidTr="00094EA0">
        <w:trPr>
          <w:jc w:val="center"/>
        </w:trPr>
        <w:tc>
          <w:tcPr>
            <w:tcW w:w="825" w:type="pct"/>
            <w:shd w:val="clear" w:color="auto" w:fill="C0C0C0"/>
            <w:vAlign w:val="center"/>
          </w:tcPr>
          <w:p w14:paraId="65685C1C" w14:textId="77777777" w:rsidR="00F1494B" w:rsidRPr="0016361A" w:rsidRDefault="00F1494B" w:rsidP="00094EA0">
            <w:pPr>
              <w:pStyle w:val="TAH"/>
            </w:pPr>
            <w:r w:rsidRPr="0016361A">
              <w:t>Name</w:t>
            </w:r>
          </w:p>
        </w:tc>
        <w:tc>
          <w:tcPr>
            <w:tcW w:w="731" w:type="pct"/>
            <w:shd w:val="clear" w:color="auto" w:fill="C0C0C0"/>
            <w:vAlign w:val="center"/>
          </w:tcPr>
          <w:p w14:paraId="6FA291EF" w14:textId="77777777" w:rsidR="00F1494B" w:rsidRPr="0016361A" w:rsidRDefault="00F1494B" w:rsidP="00094EA0">
            <w:pPr>
              <w:pStyle w:val="TAH"/>
            </w:pPr>
            <w:r w:rsidRPr="0016361A">
              <w:t>Data type</w:t>
            </w:r>
          </w:p>
        </w:tc>
        <w:tc>
          <w:tcPr>
            <w:tcW w:w="215" w:type="pct"/>
            <w:shd w:val="clear" w:color="auto" w:fill="C0C0C0"/>
            <w:vAlign w:val="center"/>
          </w:tcPr>
          <w:p w14:paraId="4AC57004" w14:textId="77777777" w:rsidR="00F1494B" w:rsidRPr="0016361A" w:rsidRDefault="00F1494B" w:rsidP="00094EA0">
            <w:pPr>
              <w:pStyle w:val="TAH"/>
            </w:pPr>
            <w:r w:rsidRPr="0016361A">
              <w:t>P</w:t>
            </w:r>
          </w:p>
        </w:tc>
        <w:tc>
          <w:tcPr>
            <w:tcW w:w="580" w:type="pct"/>
            <w:shd w:val="clear" w:color="auto" w:fill="C0C0C0"/>
            <w:vAlign w:val="center"/>
          </w:tcPr>
          <w:p w14:paraId="13671C67" w14:textId="77777777" w:rsidR="00F1494B" w:rsidRPr="0016361A" w:rsidRDefault="00F1494B" w:rsidP="00094EA0">
            <w:pPr>
              <w:pStyle w:val="TAH"/>
            </w:pPr>
            <w:r w:rsidRPr="0016361A">
              <w:t>Cardinality</w:t>
            </w:r>
          </w:p>
        </w:tc>
        <w:tc>
          <w:tcPr>
            <w:tcW w:w="1852" w:type="pct"/>
            <w:shd w:val="clear" w:color="auto" w:fill="C0C0C0"/>
            <w:vAlign w:val="center"/>
          </w:tcPr>
          <w:p w14:paraId="75B951D0" w14:textId="77777777" w:rsidR="00F1494B" w:rsidRPr="0016361A" w:rsidRDefault="00F1494B" w:rsidP="00094EA0">
            <w:pPr>
              <w:pStyle w:val="TAH"/>
            </w:pPr>
            <w:r w:rsidRPr="0016361A">
              <w:t>Description</w:t>
            </w:r>
          </w:p>
        </w:tc>
        <w:tc>
          <w:tcPr>
            <w:tcW w:w="796" w:type="pct"/>
            <w:shd w:val="clear" w:color="auto" w:fill="C0C0C0"/>
            <w:vAlign w:val="center"/>
          </w:tcPr>
          <w:p w14:paraId="618493D1" w14:textId="77777777" w:rsidR="00F1494B" w:rsidRPr="0016361A" w:rsidRDefault="00F1494B" w:rsidP="00094EA0">
            <w:pPr>
              <w:pStyle w:val="TAH"/>
            </w:pPr>
            <w:r w:rsidRPr="0016361A">
              <w:t>Applicability</w:t>
            </w:r>
          </w:p>
        </w:tc>
      </w:tr>
      <w:tr w:rsidR="00F1494B" w:rsidRPr="00B54FF5" w14:paraId="3D088243" w14:textId="77777777" w:rsidTr="00094EA0">
        <w:trPr>
          <w:jc w:val="center"/>
        </w:trPr>
        <w:tc>
          <w:tcPr>
            <w:tcW w:w="825" w:type="pct"/>
            <w:shd w:val="clear" w:color="auto" w:fill="auto"/>
            <w:vAlign w:val="center"/>
          </w:tcPr>
          <w:p w14:paraId="2BD0C5DA" w14:textId="77777777" w:rsidR="00F1494B" w:rsidRPr="0016361A" w:rsidRDefault="00F1494B" w:rsidP="00094EA0">
            <w:pPr>
              <w:pStyle w:val="TAL"/>
            </w:pPr>
            <w:r w:rsidRPr="0016361A">
              <w:t>n/a</w:t>
            </w:r>
          </w:p>
        </w:tc>
        <w:tc>
          <w:tcPr>
            <w:tcW w:w="731" w:type="pct"/>
            <w:vAlign w:val="center"/>
          </w:tcPr>
          <w:p w14:paraId="034313F1" w14:textId="77777777" w:rsidR="00F1494B" w:rsidRPr="0016361A" w:rsidRDefault="00F1494B" w:rsidP="00094EA0">
            <w:pPr>
              <w:pStyle w:val="TAL"/>
            </w:pPr>
          </w:p>
        </w:tc>
        <w:tc>
          <w:tcPr>
            <w:tcW w:w="215" w:type="pct"/>
            <w:vAlign w:val="center"/>
          </w:tcPr>
          <w:p w14:paraId="3F60AC90" w14:textId="77777777" w:rsidR="00F1494B" w:rsidRPr="0016361A" w:rsidRDefault="00F1494B" w:rsidP="00094EA0">
            <w:pPr>
              <w:pStyle w:val="TAC"/>
            </w:pPr>
          </w:p>
        </w:tc>
        <w:tc>
          <w:tcPr>
            <w:tcW w:w="580" w:type="pct"/>
            <w:vAlign w:val="center"/>
          </w:tcPr>
          <w:p w14:paraId="7AC8EA00" w14:textId="77777777" w:rsidR="00F1494B" w:rsidRPr="0016361A" w:rsidRDefault="00F1494B" w:rsidP="00094EA0">
            <w:pPr>
              <w:pStyle w:val="TAL"/>
              <w:jc w:val="center"/>
            </w:pPr>
          </w:p>
        </w:tc>
        <w:tc>
          <w:tcPr>
            <w:tcW w:w="1852" w:type="pct"/>
            <w:shd w:val="clear" w:color="auto" w:fill="auto"/>
            <w:vAlign w:val="center"/>
          </w:tcPr>
          <w:p w14:paraId="08C6031B" w14:textId="77777777" w:rsidR="00F1494B" w:rsidRPr="0016361A" w:rsidRDefault="00F1494B" w:rsidP="00094EA0">
            <w:pPr>
              <w:pStyle w:val="TAL"/>
            </w:pPr>
          </w:p>
        </w:tc>
        <w:tc>
          <w:tcPr>
            <w:tcW w:w="796" w:type="pct"/>
            <w:vAlign w:val="center"/>
          </w:tcPr>
          <w:p w14:paraId="2F71D516" w14:textId="77777777" w:rsidR="00F1494B" w:rsidRPr="0016361A" w:rsidRDefault="00F1494B" w:rsidP="00094EA0">
            <w:pPr>
              <w:pStyle w:val="TAL"/>
            </w:pPr>
          </w:p>
        </w:tc>
      </w:tr>
    </w:tbl>
    <w:p w14:paraId="0A7A12F1" w14:textId="77777777" w:rsidR="00F1494B" w:rsidRDefault="00F1494B" w:rsidP="00F1494B"/>
    <w:p w14:paraId="08356FC9" w14:textId="77777777" w:rsidR="00F1494B" w:rsidRPr="00384E92" w:rsidRDefault="00F1494B" w:rsidP="00F1494B">
      <w:r>
        <w:t>This method shall support the request data structures specified in table 6.2.3.2.3.1-2 and the response data structures and response codes specified in table 6.2.3.2.3.1-3.</w:t>
      </w:r>
    </w:p>
    <w:p w14:paraId="050E2965" w14:textId="77777777" w:rsidR="00F1494B" w:rsidRPr="001769FF" w:rsidRDefault="00F1494B" w:rsidP="00F1494B">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F1494B" w:rsidRPr="00B54FF5" w14:paraId="5F1586B6" w14:textId="77777777" w:rsidTr="00094EA0">
        <w:trPr>
          <w:jc w:val="center"/>
        </w:trPr>
        <w:tc>
          <w:tcPr>
            <w:tcW w:w="1627" w:type="dxa"/>
            <w:shd w:val="clear" w:color="auto" w:fill="C0C0C0"/>
            <w:vAlign w:val="center"/>
          </w:tcPr>
          <w:p w14:paraId="0B56C416" w14:textId="77777777" w:rsidR="00F1494B" w:rsidRPr="0016361A" w:rsidRDefault="00F1494B" w:rsidP="00094EA0">
            <w:pPr>
              <w:pStyle w:val="TAH"/>
            </w:pPr>
            <w:r w:rsidRPr="0016361A">
              <w:t>Data type</w:t>
            </w:r>
          </w:p>
        </w:tc>
        <w:tc>
          <w:tcPr>
            <w:tcW w:w="425" w:type="dxa"/>
            <w:shd w:val="clear" w:color="auto" w:fill="C0C0C0"/>
            <w:vAlign w:val="center"/>
          </w:tcPr>
          <w:p w14:paraId="1AAD42E8" w14:textId="77777777" w:rsidR="00F1494B" w:rsidRPr="0016361A" w:rsidRDefault="00F1494B" w:rsidP="00094EA0">
            <w:pPr>
              <w:pStyle w:val="TAH"/>
            </w:pPr>
            <w:r w:rsidRPr="0016361A">
              <w:t>P</w:t>
            </w:r>
          </w:p>
        </w:tc>
        <w:tc>
          <w:tcPr>
            <w:tcW w:w="1276" w:type="dxa"/>
            <w:shd w:val="clear" w:color="auto" w:fill="C0C0C0"/>
            <w:vAlign w:val="center"/>
          </w:tcPr>
          <w:p w14:paraId="03EC79A1" w14:textId="77777777" w:rsidR="00F1494B" w:rsidRPr="0016361A" w:rsidRDefault="00F1494B" w:rsidP="00094EA0">
            <w:pPr>
              <w:pStyle w:val="TAH"/>
            </w:pPr>
            <w:r w:rsidRPr="0016361A">
              <w:t>Cardinality</w:t>
            </w:r>
          </w:p>
        </w:tc>
        <w:tc>
          <w:tcPr>
            <w:tcW w:w="6447" w:type="dxa"/>
            <w:shd w:val="clear" w:color="auto" w:fill="C0C0C0"/>
            <w:vAlign w:val="center"/>
          </w:tcPr>
          <w:p w14:paraId="2202C392" w14:textId="77777777" w:rsidR="00F1494B" w:rsidRPr="0016361A" w:rsidRDefault="00F1494B" w:rsidP="00094EA0">
            <w:pPr>
              <w:pStyle w:val="TAH"/>
            </w:pPr>
            <w:r w:rsidRPr="0016361A">
              <w:t>Description</w:t>
            </w:r>
          </w:p>
        </w:tc>
      </w:tr>
      <w:tr w:rsidR="00F1494B" w:rsidRPr="00B54FF5" w14:paraId="5FE12D1D" w14:textId="77777777" w:rsidTr="00094EA0">
        <w:trPr>
          <w:jc w:val="center"/>
        </w:trPr>
        <w:tc>
          <w:tcPr>
            <w:tcW w:w="1627" w:type="dxa"/>
            <w:shd w:val="clear" w:color="auto" w:fill="auto"/>
            <w:vAlign w:val="center"/>
          </w:tcPr>
          <w:p w14:paraId="57DDE9AE" w14:textId="77777777" w:rsidR="00F1494B" w:rsidRPr="0016361A" w:rsidRDefault="00F1494B" w:rsidP="00094EA0">
            <w:pPr>
              <w:pStyle w:val="TAL"/>
            </w:pPr>
            <w:r>
              <w:t>MbsAppSessionCtxt</w:t>
            </w:r>
          </w:p>
        </w:tc>
        <w:tc>
          <w:tcPr>
            <w:tcW w:w="425" w:type="dxa"/>
            <w:vAlign w:val="center"/>
          </w:tcPr>
          <w:p w14:paraId="775A91D2" w14:textId="77777777" w:rsidR="00F1494B" w:rsidRPr="0016361A" w:rsidRDefault="00F1494B" w:rsidP="00094EA0">
            <w:pPr>
              <w:pStyle w:val="TAC"/>
            </w:pPr>
            <w:r w:rsidRPr="0016361A">
              <w:t>M</w:t>
            </w:r>
          </w:p>
        </w:tc>
        <w:tc>
          <w:tcPr>
            <w:tcW w:w="1276" w:type="dxa"/>
            <w:vAlign w:val="center"/>
          </w:tcPr>
          <w:p w14:paraId="68992EC8" w14:textId="77777777" w:rsidR="00F1494B" w:rsidRPr="0016361A" w:rsidRDefault="00F1494B" w:rsidP="00094EA0">
            <w:pPr>
              <w:pStyle w:val="TAL"/>
              <w:jc w:val="center"/>
            </w:pPr>
            <w:r w:rsidRPr="0016361A">
              <w:t>1</w:t>
            </w:r>
          </w:p>
        </w:tc>
        <w:tc>
          <w:tcPr>
            <w:tcW w:w="6447" w:type="dxa"/>
            <w:shd w:val="clear" w:color="auto" w:fill="auto"/>
            <w:vAlign w:val="center"/>
          </w:tcPr>
          <w:p w14:paraId="57A4947C" w14:textId="77777777" w:rsidR="00F1494B" w:rsidRPr="0016361A" w:rsidRDefault="00F1494B" w:rsidP="00094EA0">
            <w:pPr>
              <w:pStyle w:val="TAL"/>
            </w:pPr>
            <w:r>
              <w:t>Contains the parameters to create an Individual MBS Application Session Context resource.</w:t>
            </w:r>
          </w:p>
        </w:tc>
      </w:tr>
    </w:tbl>
    <w:p w14:paraId="5C8CAA18" w14:textId="77777777" w:rsidR="00F1494B" w:rsidRDefault="00F1494B" w:rsidP="00F1494B"/>
    <w:p w14:paraId="1B663E87" w14:textId="77777777" w:rsidR="00F1494B" w:rsidRPr="001769FF" w:rsidRDefault="00F1494B" w:rsidP="00F1494B">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41">
          <w:tblGrid>
            <w:gridCol w:w="18"/>
            <w:gridCol w:w="1570"/>
            <w:gridCol w:w="18"/>
            <w:gridCol w:w="415"/>
            <w:gridCol w:w="18"/>
            <w:gridCol w:w="1232"/>
            <w:gridCol w:w="18"/>
            <w:gridCol w:w="1105"/>
            <w:gridCol w:w="18"/>
            <w:gridCol w:w="5215"/>
            <w:gridCol w:w="18"/>
          </w:tblGrid>
        </w:tblGridChange>
      </w:tblGrid>
      <w:tr w:rsidR="00F1494B" w:rsidRPr="00B54FF5" w14:paraId="512F750F"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C79726C" w14:textId="77777777" w:rsidR="00F1494B" w:rsidRPr="0016361A" w:rsidRDefault="00F1494B" w:rsidP="00094EA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A27679D" w14:textId="77777777" w:rsidR="00F1494B" w:rsidRPr="0016361A" w:rsidRDefault="00F1494B" w:rsidP="00094EA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4BEA55C" w14:textId="77777777" w:rsidR="00F1494B" w:rsidRPr="0016361A" w:rsidRDefault="00F1494B" w:rsidP="00094EA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0DAA485" w14:textId="77777777" w:rsidR="00F1494B" w:rsidRPr="0016361A" w:rsidRDefault="00F1494B" w:rsidP="00094EA0">
            <w:pPr>
              <w:pStyle w:val="TAH"/>
            </w:pPr>
            <w:r w:rsidRPr="0016361A">
              <w:t>Response</w:t>
            </w:r>
          </w:p>
          <w:p w14:paraId="6EE663F2" w14:textId="77777777" w:rsidR="00F1494B" w:rsidRPr="0016361A" w:rsidRDefault="00F1494B" w:rsidP="00094EA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7952EC2" w14:textId="77777777" w:rsidR="00F1494B" w:rsidRPr="0016361A" w:rsidRDefault="00F1494B" w:rsidP="00094EA0">
            <w:pPr>
              <w:pStyle w:val="TAH"/>
            </w:pPr>
            <w:r w:rsidRPr="0016361A">
              <w:t>Description</w:t>
            </w:r>
          </w:p>
        </w:tc>
      </w:tr>
      <w:tr w:rsidR="00F1494B" w:rsidRPr="00B54FF5" w14:paraId="487E34CF"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4AA9D36" w14:textId="77777777" w:rsidR="00F1494B" w:rsidRPr="0016361A" w:rsidRDefault="00F1494B" w:rsidP="00094EA0">
            <w:pPr>
              <w:pStyle w:val="TAL"/>
            </w:pPr>
            <w:r>
              <w:t>MbsAppSessionCtxt</w:t>
            </w:r>
          </w:p>
        </w:tc>
        <w:tc>
          <w:tcPr>
            <w:tcW w:w="225" w:type="pct"/>
            <w:tcBorders>
              <w:top w:val="single" w:sz="4" w:space="0" w:color="auto"/>
              <w:left w:val="single" w:sz="4" w:space="0" w:color="auto"/>
              <w:bottom w:val="single" w:sz="4" w:space="0" w:color="auto"/>
              <w:right w:val="single" w:sz="4" w:space="0" w:color="auto"/>
            </w:tcBorders>
            <w:vAlign w:val="center"/>
          </w:tcPr>
          <w:p w14:paraId="405DF583" w14:textId="77777777" w:rsidR="00F1494B" w:rsidRPr="0016361A" w:rsidRDefault="00F1494B" w:rsidP="00094EA0">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6FA074B5" w14:textId="77777777" w:rsidR="00F1494B" w:rsidRPr="0016361A" w:rsidRDefault="00F1494B" w:rsidP="00094EA0">
            <w:pPr>
              <w:pStyle w:val="TAL"/>
              <w:jc w:val="center"/>
            </w:pPr>
            <w:r w:rsidRPr="0016361A">
              <w:t>1</w:t>
            </w:r>
          </w:p>
        </w:tc>
        <w:tc>
          <w:tcPr>
            <w:tcW w:w="583" w:type="pct"/>
            <w:tcBorders>
              <w:top w:val="single" w:sz="4" w:space="0" w:color="auto"/>
              <w:left w:val="single" w:sz="4" w:space="0" w:color="auto"/>
              <w:bottom w:val="single" w:sz="4" w:space="0" w:color="auto"/>
              <w:right w:val="single" w:sz="4" w:space="0" w:color="auto"/>
            </w:tcBorders>
            <w:vAlign w:val="center"/>
          </w:tcPr>
          <w:p w14:paraId="79AA46F3" w14:textId="77777777" w:rsidR="00F1494B" w:rsidRPr="0016361A" w:rsidRDefault="00F1494B" w:rsidP="00094EA0">
            <w:pPr>
              <w:pStyle w:val="TAL"/>
            </w:pPr>
            <w:r>
              <w:t>201 Created</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470DA95" w14:textId="77777777" w:rsidR="00F1494B" w:rsidRPr="0016361A" w:rsidRDefault="00F1494B" w:rsidP="00094EA0">
            <w:pPr>
              <w:pStyle w:val="TAL"/>
            </w:pPr>
            <w:r>
              <w:t>Successful case. An Individual MBS Application Session Context resource is successfully created and a representation of the created resource is returned to the NF service consumer.</w:t>
            </w:r>
          </w:p>
        </w:tc>
      </w:tr>
      <w:tr w:rsidR="00114800" w:rsidRPr="00B54FF5" w14:paraId="64E52B86" w14:textId="77777777" w:rsidTr="0031240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2" w:author="Nokia" w:date="2022-04-26T20: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3" w:author="Nokia" w:date="2022-04-26T20:45:00Z"/>
          <w:trPrChange w:id="44" w:author="Nokia" w:date="2022-04-26T20:46:00Z">
            <w:trPr>
              <w:gridBefore w:val="1"/>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5" w:author="Nokia" w:date="2022-04-26T20:46:00Z">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4BAD" w14:textId="1E8D363D" w:rsidR="00114800" w:rsidRDefault="00114800" w:rsidP="00114800">
            <w:pPr>
              <w:pStyle w:val="TAL"/>
              <w:rPr>
                <w:ins w:id="46" w:author="Nokia" w:date="2022-04-26T20:45:00Z"/>
              </w:rPr>
            </w:pPr>
            <w:ins w:id="47" w:author="Nokia" w:date="2022-04-26T20:46:00Z">
              <w:r>
                <w:rPr>
                  <w:lang w:eastAsia="fr-FR"/>
                </w:rPr>
                <w:t>ProblemDetails</w:t>
              </w:r>
            </w:ins>
          </w:p>
        </w:tc>
        <w:tc>
          <w:tcPr>
            <w:tcW w:w="225" w:type="pct"/>
            <w:tcBorders>
              <w:top w:val="single" w:sz="4" w:space="0" w:color="auto"/>
              <w:left w:val="single" w:sz="4" w:space="0" w:color="auto"/>
              <w:bottom w:val="single" w:sz="4" w:space="0" w:color="auto"/>
              <w:right w:val="single" w:sz="4" w:space="0" w:color="auto"/>
            </w:tcBorders>
            <w:tcPrChange w:id="48" w:author="Nokia" w:date="2022-04-26T20:46:00Z">
              <w:tcPr>
                <w:tcW w:w="225" w:type="pct"/>
                <w:gridSpan w:val="2"/>
                <w:tcBorders>
                  <w:top w:val="single" w:sz="4" w:space="0" w:color="auto"/>
                  <w:left w:val="single" w:sz="4" w:space="0" w:color="auto"/>
                  <w:bottom w:val="single" w:sz="4" w:space="0" w:color="auto"/>
                  <w:right w:val="single" w:sz="4" w:space="0" w:color="auto"/>
                </w:tcBorders>
                <w:vAlign w:val="center"/>
              </w:tcPr>
            </w:tcPrChange>
          </w:tcPr>
          <w:p w14:paraId="5550DF3F" w14:textId="2A668765" w:rsidR="00114800" w:rsidRPr="0016361A" w:rsidRDefault="00114800" w:rsidP="00114800">
            <w:pPr>
              <w:pStyle w:val="TAC"/>
              <w:rPr>
                <w:ins w:id="49" w:author="Nokia" w:date="2022-04-26T20:45:00Z"/>
              </w:rPr>
            </w:pPr>
            <w:ins w:id="50" w:author="Nokia" w:date="2022-04-26T20:46:00Z">
              <w:r>
                <w:rPr>
                  <w:lang w:eastAsia="fr-FR"/>
                </w:rPr>
                <w:t>O</w:t>
              </w:r>
            </w:ins>
          </w:p>
        </w:tc>
        <w:tc>
          <w:tcPr>
            <w:tcW w:w="649" w:type="pct"/>
            <w:tcBorders>
              <w:top w:val="single" w:sz="4" w:space="0" w:color="auto"/>
              <w:left w:val="single" w:sz="4" w:space="0" w:color="auto"/>
              <w:bottom w:val="single" w:sz="4" w:space="0" w:color="auto"/>
              <w:right w:val="single" w:sz="4" w:space="0" w:color="auto"/>
            </w:tcBorders>
            <w:tcPrChange w:id="51" w:author="Nokia" w:date="2022-04-26T20:46:00Z">
              <w:tcPr>
                <w:tcW w:w="649" w:type="pct"/>
                <w:gridSpan w:val="2"/>
                <w:tcBorders>
                  <w:top w:val="single" w:sz="4" w:space="0" w:color="auto"/>
                  <w:left w:val="single" w:sz="4" w:space="0" w:color="auto"/>
                  <w:bottom w:val="single" w:sz="4" w:space="0" w:color="auto"/>
                  <w:right w:val="single" w:sz="4" w:space="0" w:color="auto"/>
                </w:tcBorders>
                <w:vAlign w:val="center"/>
              </w:tcPr>
            </w:tcPrChange>
          </w:tcPr>
          <w:p w14:paraId="1A9164F5" w14:textId="3A65013D" w:rsidR="00114800" w:rsidRPr="0016361A" w:rsidRDefault="00114800" w:rsidP="00114800">
            <w:pPr>
              <w:pStyle w:val="TAL"/>
              <w:jc w:val="center"/>
              <w:rPr>
                <w:ins w:id="52" w:author="Nokia" w:date="2022-04-26T20:45:00Z"/>
              </w:rPr>
            </w:pPr>
            <w:ins w:id="53" w:author="Nokia" w:date="2022-04-26T20:46:00Z">
              <w:r>
                <w:rPr>
                  <w:lang w:eastAsia="fr-FR"/>
                </w:rPr>
                <w:t>0..1</w:t>
              </w:r>
            </w:ins>
          </w:p>
        </w:tc>
        <w:tc>
          <w:tcPr>
            <w:tcW w:w="583" w:type="pct"/>
            <w:tcBorders>
              <w:top w:val="single" w:sz="4" w:space="0" w:color="auto"/>
              <w:left w:val="single" w:sz="4" w:space="0" w:color="auto"/>
              <w:bottom w:val="single" w:sz="4" w:space="0" w:color="auto"/>
              <w:right w:val="single" w:sz="4" w:space="0" w:color="auto"/>
            </w:tcBorders>
            <w:tcPrChange w:id="54" w:author="Nokia" w:date="2022-04-26T20:46:00Z">
              <w:tcPr>
                <w:tcW w:w="583" w:type="pct"/>
                <w:gridSpan w:val="2"/>
                <w:tcBorders>
                  <w:top w:val="single" w:sz="4" w:space="0" w:color="auto"/>
                  <w:left w:val="single" w:sz="4" w:space="0" w:color="auto"/>
                  <w:bottom w:val="single" w:sz="4" w:space="0" w:color="auto"/>
                  <w:right w:val="single" w:sz="4" w:space="0" w:color="auto"/>
                </w:tcBorders>
                <w:vAlign w:val="center"/>
              </w:tcPr>
            </w:tcPrChange>
          </w:tcPr>
          <w:p w14:paraId="56DAD927" w14:textId="4FED48F1" w:rsidR="00114800" w:rsidRDefault="00114800" w:rsidP="00114800">
            <w:pPr>
              <w:pStyle w:val="TAL"/>
              <w:rPr>
                <w:ins w:id="55" w:author="Nokia" w:date="2022-04-26T20:45:00Z"/>
              </w:rPr>
            </w:pPr>
            <w:ins w:id="56" w:author="Nokia" w:date="2022-04-26T20:46:00Z">
              <w:r>
                <w:rPr>
                  <w:lang w:eastAsia="fr-FR"/>
                </w:rPr>
                <w:t>400 Bad Request</w:t>
              </w:r>
            </w:ins>
          </w:p>
        </w:tc>
        <w:tc>
          <w:tcPr>
            <w:tcW w:w="2718" w:type="pct"/>
            <w:tcBorders>
              <w:top w:val="single" w:sz="4" w:space="0" w:color="auto"/>
              <w:left w:val="single" w:sz="4" w:space="0" w:color="auto"/>
              <w:bottom w:val="single" w:sz="4" w:space="0" w:color="auto"/>
              <w:right w:val="single" w:sz="4" w:space="0" w:color="auto"/>
            </w:tcBorders>
            <w:shd w:val="clear" w:color="auto" w:fill="auto"/>
            <w:tcPrChange w:id="57" w:author="Nokia" w:date="2022-04-26T20:46:00Z">
              <w:tcPr>
                <w:tcW w:w="271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99851" w14:textId="5D141FD7" w:rsidR="00114800" w:rsidRDefault="00114800" w:rsidP="00114800">
            <w:pPr>
              <w:pStyle w:val="TAL"/>
              <w:rPr>
                <w:ins w:id="58" w:author="Nokia" w:date="2022-04-26T20:45:00Z"/>
              </w:rPr>
            </w:pPr>
            <w:ins w:id="59" w:author="Nokia" w:date="2022-04-26T20:46:00Z">
              <w:r>
                <w:rPr>
                  <w:lang w:eastAsia="fr-FR"/>
                </w:rPr>
                <w:t>(NOTE 2)</w:t>
              </w:r>
            </w:ins>
          </w:p>
        </w:tc>
      </w:tr>
      <w:tr w:rsidR="00114800" w:rsidRPr="00B54FF5" w14:paraId="3CFF86EF" w14:textId="77777777" w:rsidTr="0031240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0" w:author="Nokia" w:date="2022-04-26T20: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1" w:author="Nokia" w:date="2022-04-26T20:45:00Z"/>
          <w:trPrChange w:id="62" w:author="Nokia" w:date="2022-04-26T20:46:00Z">
            <w:trPr>
              <w:gridBefore w:val="1"/>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3" w:author="Nokia" w:date="2022-04-26T20:46:00Z">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6E7CF" w14:textId="231424F0" w:rsidR="00114800" w:rsidRDefault="00114800" w:rsidP="00114800">
            <w:pPr>
              <w:pStyle w:val="TAL"/>
              <w:rPr>
                <w:ins w:id="64" w:author="Nokia" w:date="2022-04-26T20:45:00Z"/>
              </w:rPr>
            </w:pPr>
            <w:ins w:id="65" w:author="Nokia" w:date="2022-04-26T20:46:00Z">
              <w:r>
                <w:t>ProblemDetails</w:t>
              </w:r>
            </w:ins>
          </w:p>
        </w:tc>
        <w:tc>
          <w:tcPr>
            <w:tcW w:w="225" w:type="pct"/>
            <w:tcBorders>
              <w:top w:val="single" w:sz="4" w:space="0" w:color="auto"/>
              <w:left w:val="single" w:sz="4" w:space="0" w:color="auto"/>
              <w:bottom w:val="single" w:sz="4" w:space="0" w:color="auto"/>
              <w:right w:val="single" w:sz="4" w:space="0" w:color="auto"/>
            </w:tcBorders>
            <w:tcPrChange w:id="66" w:author="Nokia" w:date="2022-04-26T20:46:00Z">
              <w:tcPr>
                <w:tcW w:w="225" w:type="pct"/>
                <w:gridSpan w:val="2"/>
                <w:tcBorders>
                  <w:top w:val="single" w:sz="4" w:space="0" w:color="auto"/>
                  <w:left w:val="single" w:sz="4" w:space="0" w:color="auto"/>
                  <w:bottom w:val="single" w:sz="4" w:space="0" w:color="auto"/>
                  <w:right w:val="single" w:sz="4" w:space="0" w:color="auto"/>
                </w:tcBorders>
                <w:vAlign w:val="center"/>
              </w:tcPr>
            </w:tcPrChange>
          </w:tcPr>
          <w:p w14:paraId="4437B7FB" w14:textId="3B1081BC" w:rsidR="00114800" w:rsidRPr="0016361A" w:rsidRDefault="00114800" w:rsidP="00114800">
            <w:pPr>
              <w:pStyle w:val="TAC"/>
              <w:rPr>
                <w:ins w:id="67" w:author="Nokia" w:date="2022-04-26T20:45:00Z"/>
              </w:rPr>
            </w:pPr>
            <w:ins w:id="68" w:author="Nokia" w:date="2022-04-26T20:46:00Z">
              <w:r>
                <w:t>O</w:t>
              </w:r>
            </w:ins>
          </w:p>
        </w:tc>
        <w:tc>
          <w:tcPr>
            <w:tcW w:w="649" w:type="pct"/>
            <w:tcBorders>
              <w:top w:val="single" w:sz="4" w:space="0" w:color="auto"/>
              <w:left w:val="single" w:sz="4" w:space="0" w:color="auto"/>
              <w:bottom w:val="single" w:sz="4" w:space="0" w:color="auto"/>
              <w:right w:val="single" w:sz="4" w:space="0" w:color="auto"/>
            </w:tcBorders>
            <w:tcPrChange w:id="69" w:author="Nokia" w:date="2022-04-26T20:46:00Z">
              <w:tcPr>
                <w:tcW w:w="649" w:type="pct"/>
                <w:gridSpan w:val="2"/>
                <w:tcBorders>
                  <w:top w:val="single" w:sz="4" w:space="0" w:color="auto"/>
                  <w:left w:val="single" w:sz="4" w:space="0" w:color="auto"/>
                  <w:bottom w:val="single" w:sz="4" w:space="0" w:color="auto"/>
                  <w:right w:val="single" w:sz="4" w:space="0" w:color="auto"/>
                </w:tcBorders>
                <w:vAlign w:val="center"/>
              </w:tcPr>
            </w:tcPrChange>
          </w:tcPr>
          <w:p w14:paraId="2899F279" w14:textId="034DD9C6" w:rsidR="00114800" w:rsidRPr="0016361A" w:rsidRDefault="00114800" w:rsidP="00114800">
            <w:pPr>
              <w:pStyle w:val="TAL"/>
              <w:jc w:val="center"/>
              <w:rPr>
                <w:ins w:id="70" w:author="Nokia" w:date="2022-04-26T20:45:00Z"/>
              </w:rPr>
            </w:pPr>
            <w:ins w:id="71" w:author="Nokia" w:date="2022-04-26T20:46:00Z">
              <w:r>
                <w:t>0..1</w:t>
              </w:r>
            </w:ins>
          </w:p>
        </w:tc>
        <w:tc>
          <w:tcPr>
            <w:tcW w:w="583" w:type="pct"/>
            <w:tcBorders>
              <w:top w:val="single" w:sz="4" w:space="0" w:color="auto"/>
              <w:left w:val="single" w:sz="4" w:space="0" w:color="auto"/>
              <w:bottom w:val="single" w:sz="4" w:space="0" w:color="auto"/>
              <w:right w:val="single" w:sz="4" w:space="0" w:color="auto"/>
            </w:tcBorders>
            <w:tcPrChange w:id="72" w:author="Nokia" w:date="2022-04-26T20:46:00Z">
              <w:tcPr>
                <w:tcW w:w="583" w:type="pct"/>
                <w:gridSpan w:val="2"/>
                <w:tcBorders>
                  <w:top w:val="single" w:sz="4" w:space="0" w:color="auto"/>
                  <w:left w:val="single" w:sz="4" w:space="0" w:color="auto"/>
                  <w:bottom w:val="single" w:sz="4" w:space="0" w:color="auto"/>
                  <w:right w:val="single" w:sz="4" w:space="0" w:color="auto"/>
                </w:tcBorders>
                <w:vAlign w:val="center"/>
              </w:tcPr>
            </w:tcPrChange>
          </w:tcPr>
          <w:p w14:paraId="34F7E114" w14:textId="5CA8378D" w:rsidR="00114800" w:rsidRDefault="00114800" w:rsidP="00114800">
            <w:pPr>
              <w:pStyle w:val="TAL"/>
              <w:rPr>
                <w:ins w:id="73" w:author="Nokia" w:date="2022-04-26T20:45:00Z"/>
              </w:rPr>
            </w:pPr>
            <w:ins w:id="74" w:author="Nokia" w:date="2022-04-26T20:46:00Z">
              <w:r>
                <w:t>403 Forbidden</w:t>
              </w:r>
            </w:ins>
          </w:p>
        </w:tc>
        <w:tc>
          <w:tcPr>
            <w:tcW w:w="2718" w:type="pct"/>
            <w:tcBorders>
              <w:top w:val="single" w:sz="4" w:space="0" w:color="auto"/>
              <w:left w:val="single" w:sz="4" w:space="0" w:color="auto"/>
              <w:bottom w:val="single" w:sz="4" w:space="0" w:color="auto"/>
              <w:right w:val="single" w:sz="4" w:space="0" w:color="auto"/>
            </w:tcBorders>
            <w:shd w:val="clear" w:color="auto" w:fill="auto"/>
            <w:tcPrChange w:id="75" w:author="Nokia" w:date="2022-04-26T20:46:00Z">
              <w:tcPr>
                <w:tcW w:w="271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27CEE" w14:textId="3C680606" w:rsidR="00114800" w:rsidRDefault="00114800" w:rsidP="00114800">
            <w:pPr>
              <w:pStyle w:val="TAL"/>
              <w:rPr>
                <w:ins w:id="76" w:author="Nokia" w:date="2022-04-26T20:45:00Z"/>
              </w:rPr>
            </w:pPr>
            <w:ins w:id="77" w:author="Nokia" w:date="2022-04-26T20:46:00Z">
              <w:r>
                <w:t>(NOTE 2)</w:t>
              </w:r>
            </w:ins>
          </w:p>
        </w:tc>
      </w:tr>
      <w:tr w:rsidR="00114800" w:rsidRPr="00B54FF5" w14:paraId="6181BD92" w14:textId="77777777" w:rsidTr="00094E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08A119" w14:textId="77777777" w:rsidR="00114800" w:rsidRDefault="00114800" w:rsidP="00114800">
            <w:pPr>
              <w:pStyle w:val="TAN"/>
              <w:rPr>
                <w:ins w:id="78" w:author="Nokia" w:date="2022-04-26T20:47:00Z"/>
              </w:rPr>
            </w:pPr>
            <w:r w:rsidRPr="0016361A">
              <w:t>NOTE</w:t>
            </w:r>
            <w:ins w:id="79" w:author="Nokia" w:date="2022-04-26T20:46:00Z">
              <w:r>
                <w:t> 1</w:t>
              </w:r>
            </w:ins>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2CBCC942" w14:textId="0CB557B1" w:rsidR="00114800" w:rsidRPr="0016361A" w:rsidRDefault="00114800" w:rsidP="00114800">
            <w:pPr>
              <w:pStyle w:val="TAN"/>
            </w:pPr>
            <w:ins w:id="80" w:author="Nokia" w:date="2022-04-26T20:47:00Z">
              <w:r>
                <w:t>NOTE 2:</w:t>
              </w:r>
              <w:r>
                <w:tab/>
                <w:t>Failure cases are described in subclause</w:t>
              </w:r>
            </w:ins>
            <w:ins w:id="81" w:author="Nokia" w:date="2022-04-26T23:02:00Z">
              <w:r w:rsidR="005730C8">
                <w:t xml:space="preserve"> 6.2.7.</w:t>
              </w:r>
            </w:ins>
          </w:p>
        </w:tc>
      </w:tr>
    </w:tbl>
    <w:p w14:paraId="495266A6" w14:textId="77777777" w:rsidR="00F1494B" w:rsidRDefault="00F1494B" w:rsidP="00F1494B"/>
    <w:p w14:paraId="7938DB9F" w14:textId="7D99C585" w:rsidR="00F1494B" w:rsidDel="00CE18F9" w:rsidRDefault="00F1494B" w:rsidP="00F1494B">
      <w:pPr>
        <w:pStyle w:val="EditorsNote"/>
        <w:rPr>
          <w:del w:id="82" w:author="Nokia" w:date="2022-04-26T20:49:00Z"/>
        </w:rPr>
      </w:pPr>
      <w:del w:id="83" w:author="Nokia" w:date="2022-04-26T20:49:00Z">
        <w:r w:rsidDel="00CE18F9">
          <w:delText>Editor's Note:</w:delText>
        </w:r>
        <w:r w:rsidDel="00CE18F9">
          <w:tab/>
          <w:delText>Error / redirection cases and the related status codes are FFS.</w:delText>
        </w:r>
      </w:del>
    </w:p>
    <w:p w14:paraId="154E637E" w14:textId="77777777" w:rsidR="00F1494B" w:rsidRPr="00A04126" w:rsidRDefault="00F1494B" w:rsidP="00F1494B">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F1494B" w:rsidRPr="00B54FF5" w14:paraId="242CC9AB" w14:textId="77777777" w:rsidTr="00094EA0">
        <w:trPr>
          <w:jc w:val="center"/>
        </w:trPr>
        <w:tc>
          <w:tcPr>
            <w:tcW w:w="527" w:type="pct"/>
            <w:shd w:val="clear" w:color="auto" w:fill="C0C0C0"/>
            <w:vAlign w:val="center"/>
          </w:tcPr>
          <w:p w14:paraId="7B4B8EA5" w14:textId="77777777" w:rsidR="00F1494B" w:rsidRPr="0016361A" w:rsidRDefault="00F1494B" w:rsidP="00094EA0">
            <w:pPr>
              <w:pStyle w:val="TAH"/>
            </w:pPr>
            <w:r w:rsidRPr="0016361A">
              <w:t>Name</w:t>
            </w:r>
          </w:p>
        </w:tc>
        <w:tc>
          <w:tcPr>
            <w:tcW w:w="606" w:type="pct"/>
            <w:shd w:val="clear" w:color="auto" w:fill="C0C0C0"/>
            <w:vAlign w:val="center"/>
          </w:tcPr>
          <w:p w14:paraId="1CAC40C9" w14:textId="77777777" w:rsidR="00F1494B" w:rsidRPr="0016361A" w:rsidRDefault="00F1494B" w:rsidP="00094EA0">
            <w:pPr>
              <w:pStyle w:val="TAH"/>
            </w:pPr>
            <w:r w:rsidRPr="0016361A">
              <w:t>Data type</w:t>
            </w:r>
          </w:p>
        </w:tc>
        <w:tc>
          <w:tcPr>
            <w:tcW w:w="227" w:type="pct"/>
            <w:shd w:val="clear" w:color="auto" w:fill="C0C0C0"/>
            <w:vAlign w:val="center"/>
          </w:tcPr>
          <w:p w14:paraId="173E27C7" w14:textId="77777777" w:rsidR="00F1494B" w:rsidRPr="0016361A" w:rsidRDefault="00F1494B" w:rsidP="00094EA0">
            <w:pPr>
              <w:pStyle w:val="TAH"/>
            </w:pPr>
            <w:r w:rsidRPr="0016361A">
              <w:t>P</w:t>
            </w:r>
          </w:p>
        </w:tc>
        <w:tc>
          <w:tcPr>
            <w:tcW w:w="606" w:type="pct"/>
            <w:shd w:val="clear" w:color="auto" w:fill="C0C0C0"/>
            <w:vAlign w:val="center"/>
          </w:tcPr>
          <w:p w14:paraId="4688BF14" w14:textId="77777777" w:rsidR="00F1494B" w:rsidRPr="0016361A" w:rsidRDefault="00F1494B" w:rsidP="00094EA0">
            <w:pPr>
              <w:pStyle w:val="TAH"/>
            </w:pPr>
            <w:r w:rsidRPr="0016361A">
              <w:t>Cardinality</w:t>
            </w:r>
          </w:p>
        </w:tc>
        <w:tc>
          <w:tcPr>
            <w:tcW w:w="3033" w:type="pct"/>
            <w:shd w:val="clear" w:color="auto" w:fill="C0C0C0"/>
            <w:vAlign w:val="center"/>
          </w:tcPr>
          <w:p w14:paraId="07174E8A" w14:textId="77777777" w:rsidR="00F1494B" w:rsidRPr="0016361A" w:rsidRDefault="00F1494B" w:rsidP="00094EA0">
            <w:pPr>
              <w:pStyle w:val="TAH"/>
            </w:pPr>
            <w:r w:rsidRPr="0016361A">
              <w:t>Description</w:t>
            </w:r>
          </w:p>
        </w:tc>
      </w:tr>
      <w:tr w:rsidR="00F1494B" w:rsidRPr="00B54FF5" w14:paraId="1BF49BB5" w14:textId="77777777" w:rsidTr="00094EA0">
        <w:trPr>
          <w:jc w:val="center"/>
        </w:trPr>
        <w:tc>
          <w:tcPr>
            <w:tcW w:w="527" w:type="pct"/>
            <w:shd w:val="clear" w:color="auto" w:fill="auto"/>
            <w:vAlign w:val="center"/>
          </w:tcPr>
          <w:p w14:paraId="65416E2D" w14:textId="77777777" w:rsidR="00F1494B" w:rsidRPr="0016361A" w:rsidRDefault="00F1494B" w:rsidP="00094EA0">
            <w:pPr>
              <w:pStyle w:val="TAL"/>
            </w:pPr>
            <w:r>
              <w:t>Location</w:t>
            </w:r>
          </w:p>
        </w:tc>
        <w:tc>
          <w:tcPr>
            <w:tcW w:w="606" w:type="pct"/>
            <w:vAlign w:val="center"/>
          </w:tcPr>
          <w:p w14:paraId="1A2C9203" w14:textId="77777777" w:rsidR="00F1494B" w:rsidRPr="0016361A" w:rsidRDefault="00F1494B" w:rsidP="00094EA0">
            <w:pPr>
              <w:pStyle w:val="TAL"/>
            </w:pPr>
            <w:r w:rsidRPr="0016361A">
              <w:t>string</w:t>
            </w:r>
          </w:p>
        </w:tc>
        <w:tc>
          <w:tcPr>
            <w:tcW w:w="227" w:type="pct"/>
            <w:vAlign w:val="center"/>
          </w:tcPr>
          <w:p w14:paraId="3AEA3284" w14:textId="77777777" w:rsidR="00F1494B" w:rsidRPr="0016361A" w:rsidRDefault="00F1494B" w:rsidP="00094EA0">
            <w:pPr>
              <w:pStyle w:val="TAC"/>
            </w:pPr>
            <w:r w:rsidRPr="0016361A">
              <w:t>M</w:t>
            </w:r>
          </w:p>
        </w:tc>
        <w:tc>
          <w:tcPr>
            <w:tcW w:w="606" w:type="pct"/>
            <w:vAlign w:val="center"/>
          </w:tcPr>
          <w:p w14:paraId="45A0B8FC" w14:textId="77777777" w:rsidR="00F1494B" w:rsidRPr="0016361A" w:rsidRDefault="00F1494B" w:rsidP="00094EA0">
            <w:pPr>
              <w:pStyle w:val="TAL"/>
              <w:jc w:val="center"/>
            </w:pPr>
            <w:r w:rsidRPr="0016361A">
              <w:t>1</w:t>
            </w:r>
          </w:p>
        </w:tc>
        <w:tc>
          <w:tcPr>
            <w:tcW w:w="3033" w:type="pct"/>
            <w:shd w:val="clear" w:color="auto" w:fill="auto"/>
            <w:vAlign w:val="center"/>
          </w:tcPr>
          <w:p w14:paraId="41E57CE1" w14:textId="77777777" w:rsidR="00F1494B" w:rsidRPr="0016361A" w:rsidRDefault="00F1494B" w:rsidP="00094EA0">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37AD33F1" w14:textId="77777777" w:rsidR="006A36A9" w:rsidRPr="001F47A6" w:rsidRDefault="006A36A9" w:rsidP="007506B7">
      <w:pPr>
        <w:pStyle w:val="EditorsNote"/>
        <w:rPr>
          <w:ins w:id="84" w:author="Nokia" w:date="2022-04-26T11:46:00Z"/>
        </w:rPr>
      </w:pPr>
    </w:p>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FA7AAFC" w14:textId="77777777" w:rsidR="00F1494B" w:rsidRDefault="00F1494B" w:rsidP="00F1494B">
      <w:pPr>
        <w:pStyle w:val="Heading4"/>
      </w:pPr>
      <w:bookmarkStart w:id="85" w:name="_Toc100763630"/>
      <w:bookmarkStart w:id="86" w:name="_Toc510696586"/>
      <w:bookmarkStart w:id="87" w:name="_Toc35971378"/>
      <w:bookmarkStart w:id="88" w:name="_Toc67903502"/>
      <w:bookmarkStart w:id="89" w:name="_Toc28012115"/>
      <w:bookmarkStart w:id="90" w:name="_Toc34122968"/>
      <w:bookmarkStart w:id="91" w:name="_Toc36037918"/>
      <w:bookmarkStart w:id="92" w:name="_Toc38875300"/>
      <w:bookmarkStart w:id="93" w:name="_Toc43191781"/>
      <w:bookmarkStart w:id="94" w:name="_Toc45133176"/>
      <w:bookmarkStart w:id="95" w:name="_Toc51316680"/>
      <w:bookmarkStart w:id="96" w:name="_Toc51761860"/>
      <w:bookmarkStart w:id="97" w:name="_Toc56674844"/>
      <w:bookmarkStart w:id="98" w:name="_Toc56675235"/>
      <w:bookmarkStart w:id="99" w:name="_Toc59016221"/>
      <w:bookmarkStart w:id="100" w:name="_Toc63167819"/>
      <w:bookmarkStart w:id="101" w:name="_Toc66262328"/>
      <w:bookmarkStart w:id="102" w:name="_Toc68166834"/>
      <w:bookmarkStart w:id="103" w:name="_Toc73537951"/>
      <w:bookmarkStart w:id="104" w:name="_Toc75351827"/>
      <w:bookmarkStart w:id="105" w:name="_Toc83231636"/>
      <w:r>
        <w:t>6.2.7.3</w:t>
      </w:r>
      <w:r>
        <w:tab/>
        <w:t>Application Errors</w:t>
      </w:r>
      <w:bookmarkEnd w:id="85"/>
    </w:p>
    <w:p w14:paraId="2E573ABF" w14:textId="77777777" w:rsidR="00F1494B" w:rsidRDefault="00F1494B" w:rsidP="00F1494B">
      <w:r>
        <w:t>The application errors defined for the Npcf_MBSPolicyAuthorization</w:t>
      </w:r>
      <w:r w:rsidRPr="00E23840">
        <w:rPr>
          <w:noProof/>
        </w:rPr>
        <w:t xml:space="preserve"> </w:t>
      </w:r>
      <w:r>
        <w:t>service are listed in table 6.2.7.3-1.</w:t>
      </w:r>
    </w:p>
    <w:p w14:paraId="637589E0" w14:textId="77777777" w:rsidR="00F1494B" w:rsidRDefault="00F1494B" w:rsidP="00F1494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97"/>
        <w:gridCol w:w="1416"/>
        <w:gridCol w:w="4181"/>
        <w:tblGridChange w:id="106">
          <w:tblGrid>
            <w:gridCol w:w="2337"/>
            <w:gridCol w:w="750"/>
            <w:gridCol w:w="810"/>
            <w:gridCol w:w="141"/>
            <w:gridCol w:w="601"/>
            <w:gridCol w:w="674"/>
            <w:gridCol w:w="4181"/>
          </w:tblGrid>
        </w:tblGridChange>
      </w:tblGrid>
      <w:tr w:rsidR="00F1494B" w:rsidRPr="00B54FF5" w14:paraId="1B402A8F" w14:textId="77777777" w:rsidTr="00117B91">
        <w:trPr>
          <w:jc w:val="center"/>
        </w:trPr>
        <w:tc>
          <w:tcPr>
            <w:tcW w:w="38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374412" w14:textId="77777777" w:rsidR="00F1494B" w:rsidRPr="0016361A" w:rsidRDefault="00F1494B" w:rsidP="00094EA0">
            <w:pPr>
              <w:pStyle w:val="TAH"/>
            </w:pPr>
            <w:r w:rsidRPr="0016361A">
              <w:t>Application Error</w:t>
            </w:r>
          </w:p>
        </w:tc>
        <w:tc>
          <w:tcPr>
            <w:tcW w:w="14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3B3D61" w14:textId="77777777" w:rsidR="00F1494B" w:rsidRPr="0016361A" w:rsidRDefault="00F1494B" w:rsidP="00094EA0">
            <w:pPr>
              <w:pStyle w:val="TAH"/>
            </w:pPr>
            <w:r w:rsidRPr="0016361A">
              <w:t>HTTP status code</w:t>
            </w:r>
          </w:p>
        </w:tc>
        <w:tc>
          <w:tcPr>
            <w:tcW w:w="41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AEA015" w14:textId="77777777" w:rsidR="00F1494B" w:rsidRPr="0016361A" w:rsidRDefault="00F1494B" w:rsidP="00094EA0">
            <w:pPr>
              <w:pStyle w:val="TAH"/>
            </w:pPr>
            <w:r w:rsidRPr="0016361A">
              <w:t>Description</w:t>
            </w:r>
          </w:p>
        </w:tc>
      </w:tr>
      <w:tr w:rsidR="00117B91" w:rsidRPr="00B54FF5" w14:paraId="6C53CA47" w14:textId="77777777" w:rsidTr="00117B91">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 w:author="Nokia" w:date="2022-04-26T22:15: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8" w:author="Nokia" w:date="2022-04-26T22:15:00Z">
            <w:trPr>
              <w:jc w:val="center"/>
            </w:trPr>
          </w:trPrChange>
        </w:trPr>
        <w:tc>
          <w:tcPr>
            <w:tcW w:w="3897" w:type="dxa"/>
            <w:tcBorders>
              <w:top w:val="single" w:sz="4" w:space="0" w:color="auto"/>
              <w:left w:val="single" w:sz="4" w:space="0" w:color="auto"/>
              <w:bottom w:val="single" w:sz="4" w:space="0" w:color="auto"/>
              <w:right w:val="single" w:sz="4" w:space="0" w:color="auto"/>
            </w:tcBorders>
            <w:tcPrChange w:id="109" w:author="Nokia" w:date="2022-04-26T22:15:00Z">
              <w:tcPr>
                <w:tcW w:w="2337" w:type="dxa"/>
                <w:tcBorders>
                  <w:top w:val="single" w:sz="4" w:space="0" w:color="auto"/>
                  <w:left w:val="single" w:sz="4" w:space="0" w:color="auto"/>
                  <w:bottom w:val="single" w:sz="4" w:space="0" w:color="auto"/>
                  <w:right w:val="single" w:sz="4" w:space="0" w:color="auto"/>
                </w:tcBorders>
                <w:vAlign w:val="center"/>
              </w:tcPr>
            </w:tcPrChange>
          </w:tcPr>
          <w:p w14:paraId="07AD7D21" w14:textId="0B4925D3" w:rsidR="00117B91" w:rsidRPr="00BD335B" w:rsidRDefault="00117B91" w:rsidP="00117B91">
            <w:pPr>
              <w:pStyle w:val="TAL"/>
            </w:pPr>
            <w:bookmarkStart w:id="110" w:name="_Hlk101897844"/>
            <w:ins w:id="111" w:author="Nokia" w:date="2022-04-26T22:15:00Z">
              <w:r>
                <w:t>INVALID_SERVICE_INFORMATION</w:t>
              </w:r>
            </w:ins>
            <w:bookmarkEnd w:id="110"/>
          </w:p>
        </w:tc>
        <w:tc>
          <w:tcPr>
            <w:tcW w:w="1416" w:type="dxa"/>
            <w:tcBorders>
              <w:top w:val="single" w:sz="4" w:space="0" w:color="auto"/>
              <w:left w:val="single" w:sz="4" w:space="0" w:color="auto"/>
              <w:bottom w:val="single" w:sz="4" w:space="0" w:color="auto"/>
              <w:right w:val="single" w:sz="4" w:space="0" w:color="auto"/>
            </w:tcBorders>
            <w:tcPrChange w:id="112" w:author="Nokia" w:date="2022-04-26T22:15:00Z">
              <w:tcPr>
                <w:tcW w:w="1701" w:type="dxa"/>
                <w:gridSpan w:val="3"/>
                <w:tcBorders>
                  <w:top w:val="single" w:sz="4" w:space="0" w:color="auto"/>
                  <w:left w:val="single" w:sz="4" w:space="0" w:color="auto"/>
                  <w:bottom w:val="single" w:sz="4" w:space="0" w:color="auto"/>
                  <w:right w:val="single" w:sz="4" w:space="0" w:color="auto"/>
                </w:tcBorders>
                <w:vAlign w:val="center"/>
              </w:tcPr>
            </w:tcPrChange>
          </w:tcPr>
          <w:p w14:paraId="25A611EA" w14:textId="103CD39E" w:rsidR="00117B91" w:rsidRPr="00BD335B" w:rsidRDefault="00117B91" w:rsidP="00117B91">
            <w:pPr>
              <w:pStyle w:val="TAL"/>
            </w:pPr>
            <w:ins w:id="113" w:author="Nokia" w:date="2022-04-26T22:15:00Z">
              <w:r>
                <w:rPr>
                  <w:lang w:eastAsia="zh-CN"/>
                </w:rPr>
                <w:t>400 Bad Request</w:t>
              </w:r>
            </w:ins>
          </w:p>
        </w:tc>
        <w:tc>
          <w:tcPr>
            <w:tcW w:w="4181" w:type="dxa"/>
            <w:tcBorders>
              <w:top w:val="single" w:sz="4" w:space="0" w:color="auto"/>
              <w:left w:val="single" w:sz="4" w:space="0" w:color="auto"/>
              <w:bottom w:val="single" w:sz="4" w:space="0" w:color="auto"/>
              <w:right w:val="single" w:sz="4" w:space="0" w:color="auto"/>
            </w:tcBorders>
            <w:tcPrChange w:id="114" w:author="Nokia" w:date="2022-04-26T22:15:00Z">
              <w:tcPr>
                <w:tcW w:w="5456" w:type="dxa"/>
                <w:gridSpan w:val="3"/>
                <w:tcBorders>
                  <w:top w:val="single" w:sz="4" w:space="0" w:color="auto"/>
                  <w:left w:val="single" w:sz="4" w:space="0" w:color="auto"/>
                  <w:bottom w:val="single" w:sz="4" w:space="0" w:color="auto"/>
                  <w:right w:val="single" w:sz="4" w:space="0" w:color="auto"/>
                </w:tcBorders>
                <w:vAlign w:val="center"/>
              </w:tcPr>
            </w:tcPrChange>
          </w:tcPr>
          <w:p w14:paraId="6F09F6F3" w14:textId="00335B68" w:rsidR="00117B91" w:rsidRPr="00BD335B" w:rsidRDefault="00117B91" w:rsidP="00117B91">
            <w:pPr>
              <w:pStyle w:val="TAL"/>
            </w:pPr>
            <w:ins w:id="115" w:author="Nokia" w:date="2022-04-26T22:15:00Z">
              <w:r>
                <w:t xml:space="preserve">The HTTP request is rejected because the service information is </w:t>
              </w:r>
              <w:bookmarkStart w:id="116" w:name="_Hlk101897776"/>
              <w:r>
                <w:t xml:space="preserve">invalid or insufficient for the PCF to perform the requested action, e.g. invalid media type or invalid QoS reference. </w:t>
              </w:r>
              <w:bookmarkEnd w:id="116"/>
              <w:r>
                <w:t>(NOTE)</w:t>
              </w:r>
            </w:ins>
          </w:p>
        </w:tc>
      </w:tr>
      <w:tr w:rsidR="00117B91" w:rsidRPr="00B54FF5" w14:paraId="677FE244" w14:textId="77777777" w:rsidTr="00117B91">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7" w:author="Nokia" w:date="2022-04-26T22:15: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8" w:author="Nokia" w:date="2022-04-26T22:15:00Z"/>
          <w:trPrChange w:id="119" w:author="Nokia" w:date="2022-04-26T22:15:00Z">
            <w:trPr>
              <w:jc w:val="center"/>
            </w:trPr>
          </w:trPrChange>
        </w:trPr>
        <w:tc>
          <w:tcPr>
            <w:tcW w:w="3897" w:type="dxa"/>
            <w:tcBorders>
              <w:top w:val="single" w:sz="4" w:space="0" w:color="auto"/>
              <w:left w:val="single" w:sz="4" w:space="0" w:color="auto"/>
              <w:bottom w:val="single" w:sz="4" w:space="0" w:color="auto"/>
              <w:right w:val="single" w:sz="4" w:space="0" w:color="auto"/>
            </w:tcBorders>
            <w:tcPrChange w:id="120" w:author="Nokia" w:date="2022-04-26T22:15:00Z">
              <w:tcPr>
                <w:tcW w:w="2337" w:type="dxa"/>
                <w:tcBorders>
                  <w:top w:val="single" w:sz="4" w:space="0" w:color="auto"/>
                  <w:left w:val="single" w:sz="4" w:space="0" w:color="auto"/>
                  <w:bottom w:val="single" w:sz="4" w:space="0" w:color="auto"/>
                  <w:right w:val="single" w:sz="4" w:space="0" w:color="auto"/>
                </w:tcBorders>
                <w:vAlign w:val="center"/>
              </w:tcPr>
            </w:tcPrChange>
          </w:tcPr>
          <w:p w14:paraId="653E0B25" w14:textId="70BB1EBA" w:rsidR="00117B91" w:rsidRPr="00BD335B" w:rsidRDefault="00117B91" w:rsidP="00117B91">
            <w:pPr>
              <w:pStyle w:val="TAL"/>
              <w:rPr>
                <w:ins w:id="121" w:author="Nokia" w:date="2022-04-26T22:15:00Z"/>
              </w:rPr>
            </w:pPr>
            <w:bookmarkStart w:id="122" w:name="_Hlk101898209"/>
            <w:ins w:id="123" w:author="Nokia" w:date="2022-04-26T22:15:00Z">
              <w:r>
                <w:t>FILTER_RESTRICTIONS</w:t>
              </w:r>
              <w:bookmarkEnd w:id="122"/>
            </w:ins>
          </w:p>
        </w:tc>
        <w:tc>
          <w:tcPr>
            <w:tcW w:w="1416" w:type="dxa"/>
            <w:tcBorders>
              <w:top w:val="single" w:sz="4" w:space="0" w:color="auto"/>
              <w:left w:val="single" w:sz="4" w:space="0" w:color="auto"/>
              <w:bottom w:val="single" w:sz="4" w:space="0" w:color="auto"/>
              <w:right w:val="single" w:sz="4" w:space="0" w:color="auto"/>
            </w:tcBorders>
            <w:tcPrChange w:id="124" w:author="Nokia" w:date="2022-04-26T22:15:00Z">
              <w:tcPr>
                <w:tcW w:w="1701" w:type="dxa"/>
                <w:gridSpan w:val="3"/>
                <w:tcBorders>
                  <w:top w:val="single" w:sz="4" w:space="0" w:color="auto"/>
                  <w:left w:val="single" w:sz="4" w:space="0" w:color="auto"/>
                  <w:bottom w:val="single" w:sz="4" w:space="0" w:color="auto"/>
                  <w:right w:val="single" w:sz="4" w:space="0" w:color="auto"/>
                </w:tcBorders>
                <w:vAlign w:val="center"/>
              </w:tcPr>
            </w:tcPrChange>
          </w:tcPr>
          <w:p w14:paraId="183E67CE" w14:textId="5596BFDA" w:rsidR="00117B91" w:rsidRPr="00BD335B" w:rsidRDefault="00117B91" w:rsidP="00117B91">
            <w:pPr>
              <w:pStyle w:val="TAL"/>
              <w:rPr>
                <w:ins w:id="125" w:author="Nokia" w:date="2022-04-26T22:15:00Z"/>
              </w:rPr>
            </w:pPr>
            <w:ins w:id="126" w:author="Nokia" w:date="2022-04-26T22:15:00Z">
              <w:r>
                <w:rPr>
                  <w:lang w:eastAsia="zh-CN"/>
                </w:rPr>
                <w:t>400 Bad Request</w:t>
              </w:r>
            </w:ins>
          </w:p>
        </w:tc>
        <w:tc>
          <w:tcPr>
            <w:tcW w:w="4181" w:type="dxa"/>
            <w:tcBorders>
              <w:top w:val="single" w:sz="4" w:space="0" w:color="auto"/>
              <w:left w:val="single" w:sz="4" w:space="0" w:color="auto"/>
              <w:bottom w:val="single" w:sz="4" w:space="0" w:color="auto"/>
              <w:right w:val="single" w:sz="4" w:space="0" w:color="auto"/>
            </w:tcBorders>
            <w:tcPrChange w:id="127" w:author="Nokia" w:date="2022-04-26T22:15:00Z">
              <w:tcPr>
                <w:tcW w:w="5456" w:type="dxa"/>
                <w:gridSpan w:val="3"/>
                <w:tcBorders>
                  <w:top w:val="single" w:sz="4" w:space="0" w:color="auto"/>
                  <w:left w:val="single" w:sz="4" w:space="0" w:color="auto"/>
                  <w:bottom w:val="single" w:sz="4" w:space="0" w:color="auto"/>
                  <w:right w:val="single" w:sz="4" w:space="0" w:color="auto"/>
                </w:tcBorders>
                <w:vAlign w:val="center"/>
              </w:tcPr>
            </w:tcPrChange>
          </w:tcPr>
          <w:p w14:paraId="2D2109C0" w14:textId="574BBE24" w:rsidR="00117B91" w:rsidRPr="00BD335B" w:rsidRDefault="00117B91" w:rsidP="00117B91">
            <w:pPr>
              <w:pStyle w:val="TAL"/>
              <w:rPr>
                <w:ins w:id="128" w:author="Nokia" w:date="2022-04-26T22:15:00Z"/>
              </w:rPr>
            </w:pPr>
            <w:ins w:id="129" w:author="Nokia" w:date="2022-04-26T22:15:00Z">
              <w:r>
                <w:t xml:space="preserve">The HTTP request is rejected because the IP flow descriptions cannot be handled by the PCF </w:t>
              </w:r>
              <w:bookmarkStart w:id="130" w:name="_Hlk101898175"/>
              <w:r>
                <w:t>because the restrictions defined in clause </w:t>
              </w:r>
              <w:r>
                <w:rPr>
                  <w:rFonts w:hint="eastAsia"/>
                  <w:lang w:eastAsia="zh-CN"/>
                </w:rPr>
                <w:t xml:space="preserve">5.3.8 </w:t>
              </w:r>
              <w:r>
                <w:rPr>
                  <w:lang w:eastAsia="zh-CN"/>
                </w:rPr>
                <w:t>of 3GPP</w:t>
              </w:r>
              <w:r>
                <w:rPr>
                  <w:lang w:val="en-US" w:eastAsia="zh-CN"/>
                </w:rPr>
                <w:t> TS 29.214 [</w:t>
              </w:r>
            </w:ins>
            <w:ins w:id="131" w:author="Nokia" w:date="2022-04-27T00:38:00Z">
              <w:r w:rsidR="00903ED3">
                <w:rPr>
                  <w:lang w:val="en-US" w:eastAsia="zh-CN"/>
                </w:rPr>
                <w:t>XX</w:t>
              </w:r>
            </w:ins>
            <w:ins w:id="132" w:author="Nokia" w:date="2022-04-26T22:15:00Z">
              <w:r>
                <w:rPr>
                  <w:lang w:val="en-US" w:eastAsia="zh-CN"/>
                </w:rPr>
                <w:t xml:space="preserve">] </w:t>
              </w:r>
              <w:r>
                <w:t xml:space="preserve">are not observed. </w:t>
              </w:r>
              <w:bookmarkEnd w:id="130"/>
              <w:r>
                <w:t>(NOTE)</w:t>
              </w:r>
            </w:ins>
          </w:p>
        </w:tc>
      </w:tr>
      <w:tr w:rsidR="00117B91" w:rsidRPr="00B54FF5" w14:paraId="3292962D" w14:textId="77777777" w:rsidTr="00117B91">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 w:author="Nokia" w:date="2022-04-26T22:16: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4" w:author="Nokia" w:date="2022-04-26T22:15:00Z"/>
          <w:trPrChange w:id="135" w:author="Nokia" w:date="2022-04-26T22:16:00Z">
            <w:trPr>
              <w:jc w:val="center"/>
            </w:trPr>
          </w:trPrChange>
        </w:trPr>
        <w:tc>
          <w:tcPr>
            <w:tcW w:w="3897" w:type="dxa"/>
            <w:tcBorders>
              <w:top w:val="single" w:sz="4" w:space="0" w:color="auto"/>
              <w:left w:val="single" w:sz="4" w:space="0" w:color="auto"/>
              <w:bottom w:val="single" w:sz="4" w:space="0" w:color="auto"/>
              <w:right w:val="single" w:sz="4" w:space="0" w:color="auto"/>
            </w:tcBorders>
            <w:tcPrChange w:id="136" w:author="Nokia" w:date="2022-04-26T22:16:00Z">
              <w:tcPr>
                <w:tcW w:w="2337" w:type="dxa"/>
                <w:gridSpan w:val="2"/>
                <w:tcBorders>
                  <w:top w:val="single" w:sz="4" w:space="0" w:color="auto"/>
                  <w:left w:val="single" w:sz="4" w:space="0" w:color="auto"/>
                  <w:bottom w:val="single" w:sz="4" w:space="0" w:color="auto"/>
                  <w:right w:val="single" w:sz="4" w:space="0" w:color="auto"/>
                </w:tcBorders>
                <w:vAlign w:val="center"/>
              </w:tcPr>
            </w:tcPrChange>
          </w:tcPr>
          <w:p w14:paraId="4D9C9A89" w14:textId="770E29B9" w:rsidR="00117B91" w:rsidRPr="00BD335B" w:rsidRDefault="00117B91" w:rsidP="00117B91">
            <w:pPr>
              <w:pStyle w:val="TAL"/>
              <w:rPr>
                <w:ins w:id="137" w:author="Nokia" w:date="2022-04-26T22:15:00Z"/>
              </w:rPr>
            </w:pPr>
            <w:ins w:id="138" w:author="Nokia" w:date="2022-04-26T22:16:00Z">
              <w:r>
                <w:t>REQUESTED_SERVICE_NOT_AUTHORIZED</w:t>
              </w:r>
            </w:ins>
          </w:p>
        </w:tc>
        <w:tc>
          <w:tcPr>
            <w:tcW w:w="1416" w:type="dxa"/>
            <w:tcBorders>
              <w:top w:val="single" w:sz="4" w:space="0" w:color="auto"/>
              <w:left w:val="single" w:sz="4" w:space="0" w:color="auto"/>
              <w:bottom w:val="single" w:sz="4" w:space="0" w:color="auto"/>
              <w:right w:val="single" w:sz="4" w:space="0" w:color="auto"/>
            </w:tcBorders>
            <w:tcPrChange w:id="139" w:author="Nokia" w:date="2022-04-26T22:16:00Z">
              <w:tcPr>
                <w:tcW w:w="1701" w:type="dxa"/>
                <w:gridSpan w:val="3"/>
                <w:tcBorders>
                  <w:top w:val="single" w:sz="4" w:space="0" w:color="auto"/>
                  <w:left w:val="single" w:sz="4" w:space="0" w:color="auto"/>
                  <w:bottom w:val="single" w:sz="4" w:space="0" w:color="auto"/>
                  <w:right w:val="single" w:sz="4" w:space="0" w:color="auto"/>
                </w:tcBorders>
                <w:vAlign w:val="center"/>
              </w:tcPr>
            </w:tcPrChange>
          </w:tcPr>
          <w:p w14:paraId="0BE15EB4" w14:textId="7563A66C" w:rsidR="00117B91" w:rsidRPr="00BD335B" w:rsidRDefault="00117B91" w:rsidP="00117B91">
            <w:pPr>
              <w:pStyle w:val="TAL"/>
              <w:rPr>
                <w:ins w:id="140" w:author="Nokia" w:date="2022-04-26T22:15:00Z"/>
              </w:rPr>
            </w:pPr>
            <w:ins w:id="141" w:author="Nokia" w:date="2022-04-26T22:16:00Z">
              <w:r>
                <w:t>403 Forbidden</w:t>
              </w:r>
            </w:ins>
          </w:p>
        </w:tc>
        <w:tc>
          <w:tcPr>
            <w:tcW w:w="4181" w:type="dxa"/>
            <w:tcBorders>
              <w:top w:val="single" w:sz="4" w:space="0" w:color="auto"/>
              <w:left w:val="single" w:sz="4" w:space="0" w:color="auto"/>
              <w:bottom w:val="single" w:sz="4" w:space="0" w:color="auto"/>
              <w:right w:val="single" w:sz="4" w:space="0" w:color="auto"/>
            </w:tcBorders>
            <w:tcPrChange w:id="142" w:author="Nokia" w:date="2022-04-26T22:16: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5FFAC634" w14:textId="0151FA96" w:rsidR="00117B91" w:rsidRPr="00BD335B" w:rsidRDefault="00117B91" w:rsidP="00117B91">
            <w:pPr>
              <w:pStyle w:val="TAL"/>
              <w:rPr>
                <w:ins w:id="143" w:author="Nokia" w:date="2022-04-26T22:15:00Z"/>
              </w:rPr>
            </w:pPr>
            <w:ins w:id="144" w:author="Nokia" w:date="2022-04-26T22:16:00Z">
              <w:r>
                <w:t>The service information provided in the request is rejected. (NOTE)</w:t>
              </w:r>
            </w:ins>
          </w:p>
        </w:tc>
      </w:tr>
      <w:tr w:rsidR="00117B91" w:rsidRPr="00B54FF5" w14:paraId="7D081BB8" w14:textId="77777777" w:rsidTr="00696782">
        <w:trPr>
          <w:jc w:val="center"/>
          <w:ins w:id="145" w:author="Nokia" w:date="2022-04-26T22:20:00Z"/>
        </w:trPr>
        <w:tc>
          <w:tcPr>
            <w:tcW w:w="9494" w:type="dxa"/>
            <w:gridSpan w:val="3"/>
            <w:tcBorders>
              <w:top w:val="single" w:sz="4" w:space="0" w:color="auto"/>
              <w:left w:val="single" w:sz="4" w:space="0" w:color="auto"/>
              <w:bottom w:val="single" w:sz="4" w:space="0" w:color="auto"/>
              <w:right w:val="single" w:sz="4" w:space="0" w:color="auto"/>
            </w:tcBorders>
          </w:tcPr>
          <w:p w14:paraId="6FF09EC7" w14:textId="46EC83DE" w:rsidR="00117B91" w:rsidRDefault="00117B91">
            <w:pPr>
              <w:pStyle w:val="TAN"/>
              <w:rPr>
                <w:ins w:id="146" w:author="Nokia" w:date="2022-04-26T22:20:00Z"/>
              </w:rPr>
              <w:pPrChange w:id="147" w:author="Nokia" w:date="2022-04-26T22:21:00Z">
                <w:pPr>
                  <w:pStyle w:val="TAL"/>
                </w:pPr>
              </w:pPrChange>
            </w:pPr>
            <w:ins w:id="148" w:author="Nokia" w:date="2022-04-26T22:21:00Z">
              <w:r>
                <w:t>NOTE:</w:t>
              </w:r>
              <w:r>
                <w:tab/>
                <w:t>This application error is included in the response to the POST request (see subclauses </w:t>
              </w:r>
            </w:ins>
            <w:ins w:id="149" w:author="Nokia" w:date="2022-04-26T22:22:00Z">
              <w:r>
                <w:t>5</w:t>
              </w:r>
            </w:ins>
            <w:ins w:id="150" w:author="Nokia" w:date="2022-04-26T22:21:00Z">
              <w:r>
                <w:t>.</w:t>
              </w:r>
            </w:ins>
            <w:ins w:id="151" w:author="Nokia" w:date="2022-04-26T22:22:00Z">
              <w:r>
                <w:t>3</w:t>
              </w:r>
            </w:ins>
            <w:ins w:id="152" w:author="Nokia" w:date="2022-04-26T22:21:00Z">
              <w:r>
                <w:t>.2.2) and to the PATCH request (see subclauses </w:t>
              </w:r>
            </w:ins>
            <w:ins w:id="153" w:author="Nokia" w:date="2022-04-26T22:23:00Z">
              <w:r>
                <w:t>5.3.2.3</w:t>
              </w:r>
            </w:ins>
            <w:ins w:id="154" w:author="Nokia" w:date="2022-04-26T22:21:00Z">
              <w:r>
                <w:t>).</w:t>
              </w:r>
            </w:ins>
          </w:p>
        </w:tc>
      </w:tr>
    </w:tbl>
    <w:p w14:paraId="47B81C91" w14:textId="77777777" w:rsidR="006A36A9" w:rsidRDefault="006A36A9" w:rsidP="00E57DD2">
      <w:pPr>
        <w:pStyle w:val="EditorsNote"/>
        <w:ind w:left="0" w:firstLine="0"/>
        <w:rPr>
          <w:ins w:id="155" w:author="Nokia" w:date="2021-12-15T13:57:00Z"/>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114800"/>
    <w:rsid w:val="00117B91"/>
    <w:rsid w:val="0013243B"/>
    <w:rsid w:val="00142454"/>
    <w:rsid w:val="00166718"/>
    <w:rsid w:val="0017595C"/>
    <w:rsid w:val="001D3AD8"/>
    <w:rsid w:val="001F47A6"/>
    <w:rsid w:val="00207AA1"/>
    <w:rsid w:val="002377EB"/>
    <w:rsid w:val="00254A4C"/>
    <w:rsid w:val="00267FED"/>
    <w:rsid w:val="00281175"/>
    <w:rsid w:val="002902D4"/>
    <w:rsid w:val="002C2894"/>
    <w:rsid w:val="002F4D2F"/>
    <w:rsid w:val="00302E3A"/>
    <w:rsid w:val="0032233D"/>
    <w:rsid w:val="00335D50"/>
    <w:rsid w:val="00342FEE"/>
    <w:rsid w:val="00344EB2"/>
    <w:rsid w:val="0035269F"/>
    <w:rsid w:val="00353FCC"/>
    <w:rsid w:val="00371440"/>
    <w:rsid w:val="00390AC2"/>
    <w:rsid w:val="003B59B4"/>
    <w:rsid w:val="003C2657"/>
    <w:rsid w:val="003C5554"/>
    <w:rsid w:val="003D6E98"/>
    <w:rsid w:val="003F3A7F"/>
    <w:rsid w:val="003F736B"/>
    <w:rsid w:val="003F7FF8"/>
    <w:rsid w:val="00425BAE"/>
    <w:rsid w:val="004373E9"/>
    <w:rsid w:val="00461FF2"/>
    <w:rsid w:val="004D30A9"/>
    <w:rsid w:val="004F7301"/>
    <w:rsid w:val="00505318"/>
    <w:rsid w:val="00544707"/>
    <w:rsid w:val="005730C8"/>
    <w:rsid w:val="005C34BF"/>
    <w:rsid w:val="00603FF7"/>
    <w:rsid w:val="0063220B"/>
    <w:rsid w:val="006338E6"/>
    <w:rsid w:val="006A36A9"/>
    <w:rsid w:val="006C17EC"/>
    <w:rsid w:val="006C24C4"/>
    <w:rsid w:val="006E1D30"/>
    <w:rsid w:val="00745BE4"/>
    <w:rsid w:val="007506B7"/>
    <w:rsid w:val="007A175A"/>
    <w:rsid w:val="007B0F70"/>
    <w:rsid w:val="007D5E42"/>
    <w:rsid w:val="007F5735"/>
    <w:rsid w:val="00804CAF"/>
    <w:rsid w:val="008054C5"/>
    <w:rsid w:val="00851F28"/>
    <w:rsid w:val="00874728"/>
    <w:rsid w:val="00896367"/>
    <w:rsid w:val="008C5589"/>
    <w:rsid w:val="008D20C5"/>
    <w:rsid w:val="008D6C4B"/>
    <w:rsid w:val="008E6664"/>
    <w:rsid w:val="008E6F18"/>
    <w:rsid w:val="00903ED3"/>
    <w:rsid w:val="0092360E"/>
    <w:rsid w:val="00925E61"/>
    <w:rsid w:val="009518BC"/>
    <w:rsid w:val="00957511"/>
    <w:rsid w:val="009704DA"/>
    <w:rsid w:val="0097475D"/>
    <w:rsid w:val="0098654B"/>
    <w:rsid w:val="009A1591"/>
    <w:rsid w:val="009B788C"/>
    <w:rsid w:val="009B7E53"/>
    <w:rsid w:val="009C123C"/>
    <w:rsid w:val="009C55F9"/>
    <w:rsid w:val="00A02958"/>
    <w:rsid w:val="00A11DAA"/>
    <w:rsid w:val="00A22F9F"/>
    <w:rsid w:val="00A40615"/>
    <w:rsid w:val="00A57DBF"/>
    <w:rsid w:val="00A87495"/>
    <w:rsid w:val="00A877B4"/>
    <w:rsid w:val="00AB10E3"/>
    <w:rsid w:val="00AB47F6"/>
    <w:rsid w:val="00AC5CA1"/>
    <w:rsid w:val="00AF7AFB"/>
    <w:rsid w:val="00B0272E"/>
    <w:rsid w:val="00B058B2"/>
    <w:rsid w:val="00B15922"/>
    <w:rsid w:val="00B166C3"/>
    <w:rsid w:val="00B41104"/>
    <w:rsid w:val="00B44805"/>
    <w:rsid w:val="00B6474F"/>
    <w:rsid w:val="00B70650"/>
    <w:rsid w:val="00B94A82"/>
    <w:rsid w:val="00BA6046"/>
    <w:rsid w:val="00BB599B"/>
    <w:rsid w:val="00BB6819"/>
    <w:rsid w:val="00BC4736"/>
    <w:rsid w:val="00BE343C"/>
    <w:rsid w:val="00BF7635"/>
    <w:rsid w:val="00C14B30"/>
    <w:rsid w:val="00C208FA"/>
    <w:rsid w:val="00C30A91"/>
    <w:rsid w:val="00C3536C"/>
    <w:rsid w:val="00C54AA6"/>
    <w:rsid w:val="00C93D83"/>
    <w:rsid w:val="00CB6DA3"/>
    <w:rsid w:val="00CE18F9"/>
    <w:rsid w:val="00CE353C"/>
    <w:rsid w:val="00D009BB"/>
    <w:rsid w:val="00D061BD"/>
    <w:rsid w:val="00D113D8"/>
    <w:rsid w:val="00D1761B"/>
    <w:rsid w:val="00D32E3E"/>
    <w:rsid w:val="00D66B39"/>
    <w:rsid w:val="00D720DD"/>
    <w:rsid w:val="00D84EAC"/>
    <w:rsid w:val="00D94378"/>
    <w:rsid w:val="00DA05B1"/>
    <w:rsid w:val="00DC1F88"/>
    <w:rsid w:val="00DC5D6B"/>
    <w:rsid w:val="00DD51CE"/>
    <w:rsid w:val="00DE19F2"/>
    <w:rsid w:val="00DE698F"/>
    <w:rsid w:val="00DF146A"/>
    <w:rsid w:val="00DF1EA8"/>
    <w:rsid w:val="00DF6E1B"/>
    <w:rsid w:val="00E57DD2"/>
    <w:rsid w:val="00E85E6D"/>
    <w:rsid w:val="00E868D4"/>
    <w:rsid w:val="00EA62E9"/>
    <w:rsid w:val="00EB1E44"/>
    <w:rsid w:val="00EC64CB"/>
    <w:rsid w:val="00F04A96"/>
    <w:rsid w:val="00F1215E"/>
    <w:rsid w:val="00F1494B"/>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2022-05-05T07:13:00Z</dcterms:created>
  <dcterms:modified xsi:type="dcterms:W3CDTF">2022-05-05T07:13:00Z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